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FBDCC7" w14:textId="3FBAC1C7" w:rsidR="004206AB" w:rsidRPr="009A2C3F" w:rsidRDefault="004206AB" w:rsidP="004206AB">
      <w:pPr>
        <w:pStyle w:val="CRCoverPage"/>
        <w:tabs>
          <w:tab w:val="right" w:pos="9639"/>
        </w:tabs>
        <w:spacing w:after="0"/>
        <w:rPr>
          <w:rFonts w:eastAsia="맑은 고딕"/>
          <w:b/>
          <w:i/>
          <w:noProof/>
          <w:sz w:val="28"/>
          <w:lang w:eastAsia="ko-KR"/>
        </w:rPr>
      </w:pPr>
      <w:r>
        <w:rPr>
          <w:rFonts w:eastAsia="맑은 고딕" w:cs="Arial" w:hint="eastAsia"/>
          <w:b/>
          <w:noProof/>
          <w:sz w:val="24"/>
          <w:lang w:eastAsia="ko-KR"/>
        </w:rPr>
        <w:t xml:space="preserve">3GPP </w:t>
      </w:r>
      <w:r>
        <w:rPr>
          <w:rFonts w:cs="Arial"/>
          <w:b/>
          <w:noProof/>
          <w:sz w:val="24"/>
        </w:rPr>
        <w:t>SA WG2 Meeting #169</w:t>
      </w:r>
      <w:r>
        <w:rPr>
          <w:b/>
          <w:i/>
          <w:noProof/>
          <w:sz w:val="28"/>
        </w:rPr>
        <w:tab/>
      </w:r>
      <w:r w:rsidRPr="00721D2B">
        <w:rPr>
          <w:rFonts w:cs="Arial"/>
          <w:b/>
          <w:noProof/>
          <w:sz w:val="24"/>
        </w:rPr>
        <w:t>S2-250</w:t>
      </w:r>
      <w:r w:rsidR="00721D2B" w:rsidRPr="00721D2B">
        <w:rPr>
          <w:rFonts w:cs="Arial"/>
          <w:b/>
          <w:noProof/>
          <w:sz w:val="24"/>
        </w:rPr>
        <w:t>4660</w:t>
      </w:r>
    </w:p>
    <w:p w14:paraId="2DE6251B" w14:textId="540491E0" w:rsidR="00AF0EDC" w:rsidRDefault="004206AB" w:rsidP="00AF0EDC">
      <w:pPr>
        <w:pStyle w:val="CRCoverPage"/>
        <w:outlineLvl w:val="0"/>
        <w:rPr>
          <w:b/>
          <w:noProof/>
          <w:sz w:val="24"/>
        </w:rPr>
      </w:pPr>
      <w:r w:rsidRPr="00167AF0">
        <w:rPr>
          <w:rFonts w:eastAsia="맑은 고딕" w:cs="Arial"/>
          <w:b/>
          <w:bCs/>
          <w:sz w:val="24"/>
          <w:lang w:eastAsia="ko-KR"/>
        </w:rPr>
        <w:t>19 - 23 May, 2025, Fukuoka, Japan</w:t>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Pr>
          <w:rFonts w:eastAsia="Arial Unicode MS" w:cs="Arial"/>
          <w:b/>
          <w:bCs/>
        </w:rPr>
        <w:tab/>
      </w:r>
      <w:r w:rsidRPr="0008020D">
        <w:rPr>
          <w:rFonts w:cs="Arial"/>
          <w:b/>
          <w:noProof/>
          <w:color w:val="3333FF"/>
          <w:sz w:val="22"/>
        </w:rPr>
        <w:t xml:space="preserve">(revision of </w:t>
      </w:r>
      <w:r w:rsidRPr="001C15F3">
        <w:rPr>
          <w:rFonts w:cs="Arial"/>
          <w:b/>
          <w:noProof/>
          <w:color w:val="3333FF"/>
          <w:sz w:val="22"/>
        </w:rPr>
        <w:t>S2-25</w:t>
      </w:r>
      <w:r>
        <w:rPr>
          <w:rFonts w:cs="Arial"/>
          <w:b/>
          <w:noProof/>
          <w:color w:val="3333FF"/>
          <w:sz w:val="22"/>
        </w:rPr>
        <w:t>xxxxx</w:t>
      </w:r>
      <w:r w:rsidRPr="0008020D">
        <w:rPr>
          <w:rFonts w:cs="Arial"/>
          <w:b/>
          <w:noProof/>
          <w:color w:val="3333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F96A36" w:rsidR="001E41F3" w:rsidRPr="00410371" w:rsidRDefault="009D169F"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A33DF8">
              <w:rPr>
                <w:b/>
                <w:noProof/>
                <w:sz w:val="28"/>
              </w:rPr>
              <w:t>2</w:t>
            </w:r>
            <w:r w:rsidR="0061664A">
              <w:rPr>
                <w:b/>
                <w:noProof/>
                <w:sz w:val="28"/>
              </w:rPr>
              <w:t>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F5A95" w:rsidR="001E41F3" w:rsidRPr="00410371" w:rsidRDefault="00721D2B" w:rsidP="00356234">
            <w:pPr>
              <w:pStyle w:val="CRCoverPage"/>
              <w:spacing w:after="0"/>
              <w:jc w:val="center"/>
              <w:rPr>
                <w:noProof/>
              </w:rPr>
            </w:pPr>
            <w:r w:rsidRPr="00721D2B">
              <w:rPr>
                <w:b/>
                <w:noProof/>
                <w:sz w:val="28"/>
              </w:rPr>
              <w:t>1462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72EC69" w:rsidR="001E41F3" w:rsidRPr="00721D2B" w:rsidRDefault="00721D2B" w:rsidP="00E13F3D">
            <w:pPr>
              <w:pStyle w:val="CRCoverPage"/>
              <w:spacing w:after="0"/>
              <w:jc w:val="center"/>
              <w:rPr>
                <w:rFonts w:eastAsiaTheme="minorEastAsia"/>
                <w:b/>
                <w:noProof/>
                <w:lang w:eastAsia="ko-KR"/>
              </w:rPr>
            </w:pPr>
            <w:r>
              <w:rPr>
                <w:rFonts w:eastAsiaTheme="minorEastAsia"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51CD9D" w:rsidR="001E41F3" w:rsidRPr="00410371" w:rsidRDefault="009D169F">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9B2AA1">
              <w:rPr>
                <w:b/>
                <w:noProof/>
                <w:sz w:val="28"/>
              </w:rPr>
              <w:t>2</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D9F0C" w:rsidR="001E41F3" w:rsidRDefault="00B077CF" w:rsidP="00B077CF">
            <w:pPr>
              <w:pStyle w:val="CRCoverPage"/>
              <w:spacing w:after="0"/>
              <w:ind w:left="100"/>
              <w:rPr>
                <w:noProof/>
              </w:rPr>
            </w:pPr>
            <w:r w:rsidRPr="00B077CF">
              <w:rPr>
                <w:noProof/>
                <w:lang w:val="es-ES"/>
              </w:rPr>
              <w:t>Clari</w:t>
            </w:r>
            <w:r>
              <w:rPr>
                <w:noProof/>
                <w:lang w:val="es-ES"/>
              </w:rPr>
              <w:t>fication on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771F0" w:rsidR="001E41F3" w:rsidRPr="00041213" w:rsidRDefault="00B077CF">
            <w:pPr>
              <w:pStyle w:val="CRCoverPage"/>
              <w:spacing w:after="0"/>
              <w:ind w:left="100"/>
              <w:rPr>
                <w:noProof/>
                <w:lang w:val="es-ES" w:eastAsia="zh-CN"/>
              </w:rPr>
            </w:pPr>
            <w:r>
              <w:rPr>
                <w:noProof/>
                <w:lang w:val="es-ES"/>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CCCEE" w:rsidR="001E41F3" w:rsidRDefault="00CF65CA">
            <w:pPr>
              <w:pStyle w:val="CRCoverPage"/>
              <w:spacing w:after="0"/>
              <w:ind w:left="100"/>
              <w:rPr>
                <w:noProof/>
              </w:rPr>
            </w:pPr>
            <w:r>
              <w:t>2025-</w:t>
            </w:r>
            <w:r w:rsidR="00136D89">
              <w:t>0</w:t>
            </w:r>
            <w:r w:rsidR="00B077CF">
              <w:t>5</w:t>
            </w:r>
            <w:r w:rsidR="009B2AA1">
              <w:t>-</w:t>
            </w:r>
            <w:r w:rsidR="00B077CF">
              <w:t>0</w:t>
            </w:r>
            <w:r w:rsidR="009B2AA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1768D0" w:rsidR="001E41F3" w:rsidRPr="00AF0EDC" w:rsidRDefault="009B2AA1" w:rsidP="00D24991">
            <w:pPr>
              <w:pStyle w:val="CRCoverPage"/>
              <w:spacing w:after="0"/>
              <w:ind w:left="100" w:right="-609"/>
              <w:rPr>
                <w:b/>
                <w:bCs/>
                <w:noProof/>
                <w:lang w:eastAsia="zh-CN"/>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F582E2" w:rsidR="001E41F3" w:rsidRDefault="00720327">
            <w:pPr>
              <w:pStyle w:val="CRCoverPage"/>
              <w:spacing w:after="0"/>
              <w:ind w:left="100"/>
              <w:rPr>
                <w:noProof/>
              </w:rPr>
            </w:pPr>
            <w:r>
              <w:rPr>
                <w:noProof/>
              </w:rPr>
              <w:t>Rel-19</w:t>
            </w:r>
            <w:r w:rsidR="00F70E8A">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0658B" w14:paraId="1256F52C" w14:textId="77777777" w:rsidTr="00547111">
        <w:tc>
          <w:tcPr>
            <w:tcW w:w="2694" w:type="dxa"/>
            <w:gridSpan w:val="2"/>
            <w:tcBorders>
              <w:top w:val="single" w:sz="4" w:space="0" w:color="auto"/>
              <w:left w:val="single" w:sz="4" w:space="0" w:color="auto"/>
            </w:tcBorders>
          </w:tcPr>
          <w:p w14:paraId="52C87DB0" w14:textId="105D349A" w:rsidR="0010658B" w:rsidRDefault="0010658B" w:rsidP="001065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468BD" w14:textId="77777777" w:rsidR="0010658B" w:rsidRDefault="0010658B" w:rsidP="0010658B">
            <w:pPr>
              <w:pStyle w:val="CRCoverPage"/>
              <w:spacing w:after="0"/>
              <w:rPr>
                <w:rFonts w:eastAsiaTheme="minorEastAsia"/>
                <w:noProof/>
                <w:lang w:eastAsia="ko-KR"/>
              </w:rPr>
            </w:pPr>
            <w:r w:rsidRPr="00965351">
              <w:t xml:space="preserve">The LMF retrieves user consent for data collection </w:t>
            </w:r>
            <w:r>
              <w:t xml:space="preserve">from UDM with the indication, with providing a specific purpose. </w:t>
            </w:r>
          </w:p>
          <w:p w14:paraId="393314DE" w14:textId="2C6154DA" w:rsidR="0010658B" w:rsidRDefault="0010658B" w:rsidP="0010658B">
            <w:pPr>
              <w:pStyle w:val="CRCoverPage"/>
              <w:spacing w:after="0"/>
            </w:pPr>
            <w:r>
              <w:t xml:space="preserve">The user </w:t>
            </w:r>
            <w:r w:rsidR="00361CCA">
              <w:t>consent</w:t>
            </w:r>
            <w:r>
              <w:t xml:space="preserve"> purpose about “model performance monitoring” is not clearly described in clause 6.2.9 User consent for analytics.</w:t>
            </w:r>
          </w:p>
          <w:p w14:paraId="77B46C60" w14:textId="42D741DA" w:rsidR="0010658B" w:rsidRPr="0041359C" w:rsidRDefault="00361CCA" w:rsidP="0010658B">
            <w:pPr>
              <w:pStyle w:val="CRCoverPage"/>
              <w:spacing w:after="0"/>
              <w:rPr>
                <w:rFonts w:eastAsiaTheme="minorEastAsia"/>
                <w:lang w:eastAsia="ko-KR"/>
              </w:rPr>
            </w:pPr>
            <w:r>
              <w:rPr>
                <w:rFonts w:eastAsiaTheme="minorEastAsia"/>
                <w:lang w:eastAsia="ko-KR"/>
              </w:rPr>
              <w:t>Moreover</w:t>
            </w:r>
            <w:r w:rsidR="0010658B">
              <w:rPr>
                <w:rFonts w:eastAsiaTheme="minorEastAsia"/>
                <w:lang w:eastAsia="ko-KR"/>
              </w:rPr>
              <w:t xml:space="preserve">, </w:t>
            </w:r>
            <w:r w:rsidR="0010658B">
              <w:t xml:space="preserve">“model performance monitoring” </w:t>
            </w:r>
            <w:r w:rsidR="0010658B">
              <w:rPr>
                <w:rFonts w:eastAsiaTheme="minorEastAsia"/>
                <w:lang w:eastAsia="ko-KR"/>
              </w:rPr>
              <w:t xml:space="preserve">is not clearly specified in the current version of TS 29.503 as follows; </w:t>
            </w:r>
          </w:p>
          <w:p w14:paraId="5FAE9602" w14:textId="77777777" w:rsidR="0010658B" w:rsidRPr="000F0BA0" w:rsidRDefault="0010658B" w:rsidP="0010658B">
            <w:pPr>
              <w:pStyle w:val="5"/>
              <w:rPr>
                <w:lang w:eastAsia="zh-CN"/>
              </w:rPr>
            </w:pPr>
            <w:r>
              <w:t>6</w:t>
            </w:r>
            <w:r w:rsidRPr="000F0BA0">
              <w:t>.1.6.3.20</w:t>
            </w:r>
            <w:r w:rsidRPr="000F0BA0">
              <w:tab/>
              <w:t>Enumeration: UcPurpose</w:t>
            </w:r>
          </w:p>
          <w:p w14:paraId="47BDC3BC" w14:textId="77777777" w:rsidR="0010658B" w:rsidRPr="000F0BA0" w:rsidRDefault="0010658B" w:rsidP="0010658B">
            <w:pPr>
              <w:pStyle w:val="TH"/>
              <w:rPr>
                <w:lang w:eastAsia="zh-CN"/>
              </w:rPr>
            </w:pPr>
            <w:r w:rsidRPr="000F0BA0">
              <w:t>Table 6.1.6.3.20-1: Enumeration UcPurpose</w:t>
            </w:r>
          </w:p>
          <w:tbl>
            <w:tblPr>
              <w:tblW w:w="4650" w:type="pct"/>
              <w:tblLayout w:type="fixed"/>
              <w:tblCellMar>
                <w:left w:w="0" w:type="dxa"/>
                <w:right w:w="0" w:type="dxa"/>
              </w:tblCellMar>
              <w:tblLook w:val="04A0" w:firstRow="1" w:lastRow="0" w:firstColumn="1" w:lastColumn="0" w:noHBand="0" w:noVBand="1"/>
            </w:tblPr>
            <w:tblGrid>
              <w:gridCol w:w="2433"/>
              <w:gridCol w:w="3930"/>
            </w:tblGrid>
            <w:tr w:rsidR="0010658B" w:rsidRPr="000F0BA0" w14:paraId="30F80EC9" w14:textId="77777777" w:rsidTr="00FA20E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0AEA8C" w14:textId="77777777" w:rsidR="0010658B" w:rsidRPr="000F0BA0" w:rsidRDefault="0010658B" w:rsidP="0010658B">
                  <w:pPr>
                    <w:pStyle w:val="TAH"/>
                  </w:pPr>
                  <w:r w:rsidRPr="000F0BA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D4E23C" w14:textId="77777777" w:rsidR="0010658B" w:rsidRPr="000F0BA0" w:rsidRDefault="0010658B" w:rsidP="0010658B">
                  <w:pPr>
                    <w:pStyle w:val="TAH"/>
                  </w:pPr>
                  <w:r w:rsidRPr="000F0BA0">
                    <w:t>Description</w:t>
                  </w:r>
                </w:p>
              </w:tc>
            </w:tr>
            <w:tr w:rsidR="0010658B" w:rsidRPr="000F0BA0" w14:paraId="501B2AA9" w14:textId="77777777" w:rsidTr="00FA20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5BF994" w14:textId="77777777" w:rsidR="0010658B" w:rsidRPr="000F0BA0" w:rsidRDefault="0010658B" w:rsidP="0010658B">
                  <w:pPr>
                    <w:pStyle w:val="TAL"/>
                  </w:pPr>
                  <w:r w:rsidRPr="000F0BA0">
                    <w:t>"ANALYTICS"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828452" w14:textId="77777777" w:rsidR="0010658B" w:rsidRPr="000F0BA0" w:rsidRDefault="0010658B" w:rsidP="0010658B">
                  <w:pPr>
                    <w:pStyle w:val="TAL"/>
                    <w:rPr>
                      <w:bCs/>
                      <w:lang w:eastAsia="zh-CN"/>
                    </w:rPr>
                  </w:pPr>
                  <w:r w:rsidRPr="000F0BA0">
                    <w:rPr>
                      <w:bCs/>
                      <w:lang w:eastAsia="zh-CN"/>
                    </w:rPr>
                    <w:t>User consent for analytics.</w:t>
                  </w:r>
                </w:p>
              </w:tc>
            </w:tr>
            <w:tr w:rsidR="0010658B" w:rsidRPr="000F0BA0" w14:paraId="5C950D3F" w14:textId="77777777" w:rsidTr="00FA20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406C50" w14:textId="77777777" w:rsidR="0010658B" w:rsidRPr="000F0BA0" w:rsidRDefault="0010658B" w:rsidP="0010658B">
                  <w:pPr>
                    <w:pStyle w:val="TAL"/>
                  </w:pPr>
                  <w:r w:rsidRPr="000F0BA0">
                    <w:t>"</w:t>
                  </w:r>
                  <w:r w:rsidRPr="000F0BA0">
                    <w:rPr>
                      <w:lang w:eastAsia="ja-JP"/>
                    </w:rPr>
                    <w:t>MODEL_TRAINING</w:t>
                  </w:r>
                  <w:r w:rsidRPr="000F0BA0">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880783" w14:textId="77777777" w:rsidR="0010658B" w:rsidRPr="000F0BA0" w:rsidRDefault="0010658B" w:rsidP="0010658B">
                  <w:pPr>
                    <w:pStyle w:val="TAL"/>
                  </w:pPr>
                  <w:r w:rsidRPr="000F0BA0">
                    <w:rPr>
                      <w:bCs/>
                      <w:lang w:eastAsia="zh-CN"/>
                    </w:rPr>
                    <w:t>User consent for model training.</w:t>
                  </w:r>
                </w:p>
              </w:tc>
            </w:tr>
            <w:tr w:rsidR="0010658B" w:rsidRPr="000F0BA0" w14:paraId="0F73A1FC" w14:textId="77777777" w:rsidTr="00FA20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2A1003" w14:textId="77777777" w:rsidR="0010658B" w:rsidRPr="000F0BA0" w:rsidRDefault="0010658B" w:rsidP="0010658B">
                  <w:pPr>
                    <w:pStyle w:val="TAL"/>
                  </w:pPr>
                  <w:r w:rsidRPr="000F0BA0">
                    <w:t>"NW_CAP_EXPOSURE"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53309" w14:textId="77777777" w:rsidR="0010658B" w:rsidRPr="000F0BA0" w:rsidRDefault="0010658B" w:rsidP="0010658B">
                  <w:pPr>
                    <w:pStyle w:val="TAL"/>
                    <w:rPr>
                      <w:bCs/>
                      <w:lang w:eastAsia="zh-CN"/>
                    </w:rPr>
                  </w:pPr>
                  <w:r w:rsidRPr="000F0BA0">
                    <w:rPr>
                      <w:bCs/>
                      <w:lang w:eastAsia="zh-CN"/>
                    </w:rPr>
                    <w:t>User consent for network capability exposure.</w:t>
                  </w:r>
                </w:p>
              </w:tc>
            </w:tr>
            <w:tr w:rsidR="0010658B" w:rsidRPr="000F0BA0" w14:paraId="1BECDCDC" w14:textId="77777777" w:rsidTr="00FA20E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19FF7C" w14:textId="77777777" w:rsidR="0010658B" w:rsidRPr="000F0BA0" w:rsidRDefault="0010658B" w:rsidP="0010658B">
                  <w:pPr>
                    <w:pStyle w:val="TAL"/>
                  </w:pPr>
                  <w:r w:rsidRPr="000F0BA0">
                    <w:t>"EDGEAPP_UE_LOCATION"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6B2811" w14:textId="77777777" w:rsidR="0010658B" w:rsidRPr="000F0BA0" w:rsidRDefault="0010658B" w:rsidP="0010658B">
                  <w:pPr>
                    <w:pStyle w:val="TAL"/>
                    <w:rPr>
                      <w:bCs/>
                      <w:lang w:eastAsia="zh-CN"/>
                    </w:rPr>
                  </w:pPr>
                  <w:r w:rsidRPr="000F0BA0">
                    <w:rPr>
                      <w:bCs/>
                      <w:lang w:eastAsia="zh-CN"/>
                    </w:rPr>
                    <w:t>User consent for the manipulation of UE information for the purpose of UE Location retrieval by the EDGEAPP EAS entity.</w:t>
                  </w:r>
                </w:p>
              </w:tc>
            </w:tr>
          </w:tbl>
          <w:p w14:paraId="68E19EBD" w14:textId="77777777" w:rsidR="0010658B" w:rsidRDefault="0010658B" w:rsidP="0010658B">
            <w:pPr>
              <w:pStyle w:val="CRCoverPage"/>
              <w:spacing w:after="0"/>
            </w:pPr>
          </w:p>
          <w:p w14:paraId="3293A90E" w14:textId="77777777" w:rsidR="0010658B" w:rsidRDefault="0010658B" w:rsidP="0010658B">
            <w:pPr>
              <w:pStyle w:val="CRCoverPage"/>
              <w:spacing w:after="0"/>
            </w:pPr>
            <w:r>
              <w:t>T</w:t>
            </w:r>
            <w:r w:rsidRPr="0041359C">
              <w:t xml:space="preserve">his CR proposes to describe the purpose on </w:t>
            </w:r>
            <w:r>
              <w:t>“model performance monitoring” in the stage 2 specification, and send a LS to CT4 to ask the alignment to stage 3 specification.</w:t>
            </w:r>
          </w:p>
          <w:p w14:paraId="1D3CE72D" w14:textId="77777777" w:rsidR="0010658B" w:rsidRDefault="0010658B" w:rsidP="0010658B">
            <w:pPr>
              <w:pStyle w:val="CRCoverPage"/>
              <w:spacing w:after="0"/>
              <w:rPr>
                <w:noProof/>
                <w:lang w:eastAsia="zh-CN"/>
              </w:rPr>
            </w:pPr>
          </w:p>
          <w:p w14:paraId="3D2FCFD2" w14:textId="77777777" w:rsidR="00272DA9" w:rsidRDefault="00272DA9" w:rsidP="00272DA9">
            <w:pPr>
              <w:pStyle w:val="CRCoverPage"/>
              <w:spacing w:after="0"/>
              <w:rPr>
                <w:rFonts w:eastAsiaTheme="minorEastAsia"/>
                <w:noProof/>
                <w:lang w:eastAsia="ko-KR"/>
              </w:rPr>
            </w:pPr>
            <w:r>
              <w:rPr>
                <w:rFonts w:eastAsiaTheme="minorEastAsia"/>
                <w:noProof/>
                <w:lang w:eastAsia="ko-KR"/>
              </w:rPr>
              <w:t>There are two alternative proposals for new NOTE, and one of them is expected to be specified based on the discussion.</w:t>
            </w:r>
          </w:p>
          <w:p w14:paraId="6E447325" w14:textId="77777777" w:rsidR="002F2FA3" w:rsidRDefault="002F2FA3" w:rsidP="002F2FA3">
            <w:pPr>
              <w:pStyle w:val="NO"/>
            </w:pPr>
            <w:r w:rsidRPr="00DE355F">
              <w:t>NOTE </w:t>
            </w:r>
            <w:r>
              <w:rPr>
                <w:highlight w:val="yellow"/>
              </w:rPr>
              <w:t>-option1</w:t>
            </w:r>
            <w:r w:rsidRPr="00DE355F">
              <w:t>:</w:t>
            </w:r>
            <w:r w:rsidRPr="00DE355F">
              <w:tab/>
            </w:r>
            <w:r>
              <w:t xml:space="preserve">The purposes of user consent for </w:t>
            </w:r>
            <w:r w:rsidRPr="00965351">
              <w:t xml:space="preserve">model training </w:t>
            </w:r>
            <w:r>
              <w:t xml:space="preserve">and for performance monitoring </w:t>
            </w:r>
            <w:r w:rsidRPr="003964A6">
              <w:t xml:space="preserve">are not </w:t>
            </w:r>
            <w:r>
              <w:t>separately specified</w:t>
            </w:r>
            <w:r w:rsidRPr="003964A6">
              <w:t xml:space="preserve"> in this Release of the specification</w:t>
            </w:r>
            <w:r w:rsidRPr="005A364F">
              <w:t>.</w:t>
            </w:r>
            <w:r>
              <w:t xml:space="preserve"> </w:t>
            </w:r>
          </w:p>
          <w:p w14:paraId="530233B3" w14:textId="77777777" w:rsidR="002F2FA3" w:rsidRPr="009C322F" w:rsidRDefault="002F2FA3" w:rsidP="002F2FA3">
            <w:pPr>
              <w:pStyle w:val="NO"/>
              <w:rPr>
                <w:rFonts w:eastAsiaTheme="minorEastAsia"/>
                <w:lang w:eastAsia="ko-KR"/>
              </w:rPr>
            </w:pPr>
            <w:r w:rsidRPr="00DE355F">
              <w:t>NOTE </w:t>
            </w:r>
            <w:r>
              <w:rPr>
                <w:highlight w:val="yellow"/>
              </w:rPr>
              <w:t>-option2</w:t>
            </w:r>
            <w:r w:rsidRPr="00DE355F">
              <w:t>:</w:t>
            </w:r>
            <w:r w:rsidRPr="00DE355F">
              <w:tab/>
            </w:r>
            <w:r>
              <w:t xml:space="preserve">The user consent on </w:t>
            </w:r>
            <w:r w:rsidRPr="00437E19">
              <w:t xml:space="preserve">ML </w:t>
            </w:r>
            <w:r w:rsidRPr="00965351">
              <w:t xml:space="preserve">model training </w:t>
            </w:r>
            <w:r>
              <w:t>includes the purpose for ML model performance monitoring i</w:t>
            </w:r>
            <w:r w:rsidRPr="003964A6">
              <w:t>n this Release of the specification</w:t>
            </w:r>
            <w:r w:rsidRPr="005A364F">
              <w:t>.</w:t>
            </w:r>
            <w:r>
              <w:t xml:space="preserve"> </w:t>
            </w:r>
          </w:p>
          <w:p w14:paraId="708AA7DE" w14:textId="6DF3CDEC" w:rsidR="002F2FA3" w:rsidRPr="002F2FA3" w:rsidRDefault="002F2FA3" w:rsidP="00272DA9">
            <w:pPr>
              <w:pStyle w:val="CRCoverPage"/>
              <w:spacing w:after="0"/>
              <w:rPr>
                <w:noProof/>
                <w:lang w:eastAsia="zh-CN"/>
              </w:rPr>
            </w:pPr>
          </w:p>
        </w:tc>
      </w:tr>
      <w:tr w:rsidR="0010658B" w14:paraId="4CA74D09" w14:textId="77777777" w:rsidTr="00547111">
        <w:tc>
          <w:tcPr>
            <w:tcW w:w="2694" w:type="dxa"/>
            <w:gridSpan w:val="2"/>
            <w:tcBorders>
              <w:left w:val="single" w:sz="4" w:space="0" w:color="auto"/>
            </w:tcBorders>
          </w:tcPr>
          <w:p w14:paraId="2D0866D6" w14:textId="77777777" w:rsidR="0010658B" w:rsidRDefault="0010658B" w:rsidP="0010658B">
            <w:pPr>
              <w:pStyle w:val="CRCoverPage"/>
              <w:spacing w:after="0"/>
              <w:rPr>
                <w:b/>
                <w:i/>
                <w:noProof/>
                <w:sz w:val="8"/>
                <w:szCs w:val="8"/>
              </w:rPr>
            </w:pPr>
          </w:p>
        </w:tc>
        <w:tc>
          <w:tcPr>
            <w:tcW w:w="6946" w:type="dxa"/>
            <w:gridSpan w:val="9"/>
            <w:tcBorders>
              <w:right w:val="single" w:sz="4" w:space="0" w:color="auto"/>
            </w:tcBorders>
          </w:tcPr>
          <w:p w14:paraId="365DEF04" w14:textId="77777777" w:rsidR="0010658B" w:rsidRPr="0010658B" w:rsidRDefault="0010658B" w:rsidP="0010658B">
            <w:pPr>
              <w:pStyle w:val="CRCoverPage"/>
              <w:spacing w:after="0"/>
              <w:rPr>
                <w:noProof/>
                <w:sz w:val="8"/>
                <w:szCs w:val="8"/>
              </w:rPr>
            </w:pPr>
          </w:p>
        </w:tc>
      </w:tr>
      <w:tr w:rsidR="0010658B" w14:paraId="21016551" w14:textId="77777777" w:rsidTr="00547111">
        <w:tc>
          <w:tcPr>
            <w:tcW w:w="2694" w:type="dxa"/>
            <w:gridSpan w:val="2"/>
            <w:tcBorders>
              <w:left w:val="single" w:sz="4" w:space="0" w:color="auto"/>
            </w:tcBorders>
          </w:tcPr>
          <w:p w14:paraId="49433147" w14:textId="12802324" w:rsidR="0010658B" w:rsidRDefault="0010658B" w:rsidP="0010658B">
            <w:pPr>
              <w:pStyle w:val="CRCoverPage"/>
              <w:tabs>
                <w:tab w:val="right" w:pos="2184"/>
              </w:tabs>
              <w:spacing w:after="0"/>
              <w:rPr>
                <w:b/>
                <w:i/>
                <w:noProof/>
              </w:rPr>
            </w:pPr>
            <w:r>
              <w:rPr>
                <w:b/>
                <w:i/>
                <w:noProof/>
              </w:rPr>
              <w:lastRenderedPageBreak/>
              <w:t>Summary of changes:</w:t>
            </w:r>
          </w:p>
        </w:tc>
        <w:tc>
          <w:tcPr>
            <w:tcW w:w="6946" w:type="dxa"/>
            <w:gridSpan w:val="9"/>
            <w:tcBorders>
              <w:right w:val="single" w:sz="4" w:space="0" w:color="auto"/>
            </w:tcBorders>
            <w:shd w:val="pct30" w:color="FFFF00" w:fill="auto"/>
          </w:tcPr>
          <w:p w14:paraId="31C656EC" w14:textId="6CC90109" w:rsidR="00272DA9" w:rsidRPr="00272DA9" w:rsidRDefault="0010658B" w:rsidP="00272DA9">
            <w:pPr>
              <w:pStyle w:val="CRCoverPage"/>
              <w:numPr>
                <w:ilvl w:val="0"/>
                <w:numId w:val="21"/>
              </w:numPr>
              <w:spacing w:after="0"/>
              <w:rPr>
                <w:rFonts w:eastAsiaTheme="minorEastAsia"/>
                <w:noProof/>
                <w:lang w:eastAsia="ko-KR"/>
              </w:rPr>
            </w:pPr>
            <w:r w:rsidRPr="0010658B">
              <w:rPr>
                <w:rFonts w:eastAsiaTheme="minorEastAsia"/>
                <w:noProof/>
                <w:lang w:eastAsia="ko-KR"/>
              </w:rPr>
              <w:t xml:space="preserve">Clause 6.2.9: clarifying clearly </w:t>
            </w:r>
            <w:r w:rsidRPr="0010658B">
              <w:t>the purpose on “model performance monitoring”</w:t>
            </w:r>
          </w:p>
        </w:tc>
      </w:tr>
      <w:tr w:rsidR="0010658B" w14:paraId="1F886379" w14:textId="77777777" w:rsidTr="00547111">
        <w:tc>
          <w:tcPr>
            <w:tcW w:w="2694" w:type="dxa"/>
            <w:gridSpan w:val="2"/>
            <w:tcBorders>
              <w:left w:val="single" w:sz="4" w:space="0" w:color="auto"/>
            </w:tcBorders>
          </w:tcPr>
          <w:p w14:paraId="4D989623" w14:textId="7D7B0831" w:rsidR="0010658B" w:rsidRDefault="0010658B" w:rsidP="0010658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0658B" w:rsidRPr="009E4AFD" w:rsidRDefault="0010658B" w:rsidP="0010658B">
            <w:pPr>
              <w:pStyle w:val="CRCoverPage"/>
              <w:spacing w:after="0"/>
              <w:rPr>
                <w:noProof/>
                <w:sz w:val="8"/>
                <w:szCs w:val="8"/>
              </w:rPr>
            </w:pPr>
          </w:p>
        </w:tc>
      </w:tr>
      <w:tr w:rsidR="0010658B" w14:paraId="678D7BF9" w14:textId="77777777" w:rsidTr="00547111">
        <w:tc>
          <w:tcPr>
            <w:tcW w:w="2694" w:type="dxa"/>
            <w:gridSpan w:val="2"/>
            <w:tcBorders>
              <w:left w:val="single" w:sz="4" w:space="0" w:color="auto"/>
              <w:bottom w:val="single" w:sz="4" w:space="0" w:color="auto"/>
            </w:tcBorders>
          </w:tcPr>
          <w:p w14:paraId="4E5CE1B6" w14:textId="77777777" w:rsidR="0010658B" w:rsidRDefault="0010658B" w:rsidP="001065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5DA7E" w:rsidR="0010658B" w:rsidRPr="009E4AFD" w:rsidRDefault="0010658B" w:rsidP="0010658B">
            <w:pPr>
              <w:pStyle w:val="CRCoverPage"/>
              <w:spacing w:after="0"/>
              <w:rPr>
                <w:noProof/>
              </w:rPr>
            </w:pPr>
            <w:r>
              <w:rPr>
                <w:noProof/>
              </w:rPr>
              <w:t>Ambiguous specification</w:t>
            </w:r>
          </w:p>
        </w:tc>
      </w:tr>
      <w:tr w:rsidR="0010658B" w14:paraId="034AF533" w14:textId="77777777" w:rsidTr="00547111">
        <w:tc>
          <w:tcPr>
            <w:tcW w:w="2694" w:type="dxa"/>
            <w:gridSpan w:val="2"/>
          </w:tcPr>
          <w:p w14:paraId="39D9EB5B" w14:textId="77777777" w:rsidR="0010658B" w:rsidRDefault="0010658B" w:rsidP="0010658B">
            <w:pPr>
              <w:pStyle w:val="CRCoverPage"/>
              <w:spacing w:after="0"/>
              <w:rPr>
                <w:b/>
                <w:i/>
                <w:noProof/>
                <w:sz w:val="8"/>
                <w:szCs w:val="8"/>
              </w:rPr>
            </w:pPr>
          </w:p>
        </w:tc>
        <w:tc>
          <w:tcPr>
            <w:tcW w:w="6946" w:type="dxa"/>
            <w:gridSpan w:val="9"/>
          </w:tcPr>
          <w:p w14:paraId="7826CB1C" w14:textId="77777777" w:rsidR="0010658B" w:rsidRPr="009E4AFD" w:rsidRDefault="0010658B" w:rsidP="0010658B">
            <w:pPr>
              <w:pStyle w:val="CRCoverPage"/>
              <w:spacing w:after="0"/>
              <w:rPr>
                <w:noProof/>
                <w:sz w:val="8"/>
                <w:szCs w:val="8"/>
              </w:rPr>
            </w:pPr>
          </w:p>
        </w:tc>
      </w:tr>
      <w:tr w:rsidR="0010658B" w14:paraId="6A17D7AC" w14:textId="77777777" w:rsidTr="00547111">
        <w:tc>
          <w:tcPr>
            <w:tcW w:w="2694" w:type="dxa"/>
            <w:gridSpan w:val="2"/>
            <w:tcBorders>
              <w:top w:val="single" w:sz="4" w:space="0" w:color="auto"/>
              <w:left w:val="single" w:sz="4" w:space="0" w:color="auto"/>
            </w:tcBorders>
          </w:tcPr>
          <w:p w14:paraId="6DAD5B19" w14:textId="77777777" w:rsidR="0010658B" w:rsidRDefault="0010658B" w:rsidP="001065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07818" w:rsidR="0010658B" w:rsidRPr="009E4AFD" w:rsidRDefault="0010658B" w:rsidP="0010658B">
            <w:pPr>
              <w:pStyle w:val="CRCoverPage"/>
              <w:spacing w:after="0"/>
              <w:rPr>
                <w:noProof/>
              </w:rPr>
            </w:pPr>
            <w:r w:rsidRPr="0010658B">
              <w:rPr>
                <w:noProof/>
                <w:lang w:eastAsia="zh-CN"/>
              </w:rPr>
              <w:t>6.2.9</w:t>
            </w:r>
          </w:p>
        </w:tc>
      </w:tr>
      <w:tr w:rsidR="0010658B" w14:paraId="56E1E6C3" w14:textId="77777777" w:rsidTr="00547111">
        <w:tc>
          <w:tcPr>
            <w:tcW w:w="2694" w:type="dxa"/>
            <w:gridSpan w:val="2"/>
            <w:tcBorders>
              <w:left w:val="single" w:sz="4" w:space="0" w:color="auto"/>
            </w:tcBorders>
          </w:tcPr>
          <w:p w14:paraId="2FB9DE77" w14:textId="77777777" w:rsidR="0010658B" w:rsidRDefault="0010658B" w:rsidP="0010658B">
            <w:pPr>
              <w:pStyle w:val="CRCoverPage"/>
              <w:spacing w:after="0"/>
              <w:rPr>
                <w:b/>
                <w:i/>
                <w:noProof/>
                <w:sz w:val="8"/>
                <w:szCs w:val="8"/>
              </w:rPr>
            </w:pPr>
          </w:p>
        </w:tc>
        <w:tc>
          <w:tcPr>
            <w:tcW w:w="6946" w:type="dxa"/>
            <w:gridSpan w:val="9"/>
            <w:tcBorders>
              <w:right w:val="single" w:sz="4" w:space="0" w:color="auto"/>
            </w:tcBorders>
          </w:tcPr>
          <w:p w14:paraId="0898542D" w14:textId="77777777" w:rsidR="0010658B" w:rsidRDefault="0010658B" w:rsidP="0010658B">
            <w:pPr>
              <w:pStyle w:val="CRCoverPage"/>
              <w:spacing w:after="0"/>
              <w:rPr>
                <w:noProof/>
                <w:sz w:val="8"/>
                <w:szCs w:val="8"/>
              </w:rPr>
            </w:pPr>
          </w:p>
        </w:tc>
      </w:tr>
      <w:tr w:rsidR="0010658B" w14:paraId="76F95A8B" w14:textId="77777777" w:rsidTr="001F0A21">
        <w:tc>
          <w:tcPr>
            <w:tcW w:w="2694" w:type="dxa"/>
            <w:gridSpan w:val="2"/>
            <w:tcBorders>
              <w:left w:val="single" w:sz="4" w:space="0" w:color="auto"/>
            </w:tcBorders>
          </w:tcPr>
          <w:p w14:paraId="335EAB52" w14:textId="77777777" w:rsidR="0010658B" w:rsidRDefault="0010658B" w:rsidP="001065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658B" w:rsidRDefault="0010658B" w:rsidP="0010658B">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658B" w:rsidRDefault="0010658B" w:rsidP="0010658B">
            <w:pPr>
              <w:pStyle w:val="CRCoverPage"/>
              <w:spacing w:after="0"/>
              <w:jc w:val="center"/>
              <w:rPr>
                <w:b/>
                <w:caps/>
                <w:noProof/>
              </w:rPr>
            </w:pPr>
            <w:r>
              <w:rPr>
                <w:b/>
                <w:caps/>
                <w:noProof/>
              </w:rPr>
              <w:t>N</w:t>
            </w:r>
          </w:p>
        </w:tc>
        <w:tc>
          <w:tcPr>
            <w:tcW w:w="3020" w:type="dxa"/>
            <w:gridSpan w:val="4"/>
          </w:tcPr>
          <w:p w14:paraId="304CCBCB" w14:textId="77777777" w:rsidR="0010658B" w:rsidRDefault="0010658B" w:rsidP="001065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658B" w:rsidRDefault="0010658B" w:rsidP="0010658B">
            <w:pPr>
              <w:pStyle w:val="CRCoverPage"/>
              <w:spacing w:after="0"/>
              <w:ind w:left="99"/>
              <w:rPr>
                <w:noProof/>
              </w:rPr>
            </w:pPr>
          </w:p>
        </w:tc>
      </w:tr>
      <w:tr w:rsidR="0010658B" w14:paraId="34ACE2EB" w14:textId="77777777" w:rsidTr="001F0A21">
        <w:tc>
          <w:tcPr>
            <w:tcW w:w="2694" w:type="dxa"/>
            <w:gridSpan w:val="2"/>
            <w:tcBorders>
              <w:left w:val="single" w:sz="4" w:space="0" w:color="auto"/>
            </w:tcBorders>
          </w:tcPr>
          <w:p w14:paraId="571382F3" w14:textId="77777777" w:rsidR="0010658B" w:rsidRDefault="0010658B" w:rsidP="001065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D0310D" w:rsidR="0010658B" w:rsidRPr="008C4AF5" w:rsidRDefault="0010658B" w:rsidP="0010658B">
            <w:pPr>
              <w:pStyle w:val="CRCoverPage"/>
              <w:spacing w:after="0"/>
              <w:jc w:val="center"/>
              <w:rPr>
                <w:b/>
                <w:caps/>
                <w:noProof/>
                <w:highlight w:val="green"/>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2278BBFA" w:rsidR="0010658B" w:rsidRPr="008C4AF5" w:rsidRDefault="0010658B" w:rsidP="0010658B">
            <w:pPr>
              <w:pStyle w:val="CRCoverPage"/>
              <w:spacing w:after="0"/>
              <w:jc w:val="center"/>
              <w:rPr>
                <w:b/>
                <w:caps/>
                <w:noProof/>
                <w:highlight w:val="green"/>
              </w:rPr>
            </w:pPr>
          </w:p>
        </w:tc>
        <w:tc>
          <w:tcPr>
            <w:tcW w:w="3020" w:type="dxa"/>
            <w:gridSpan w:val="4"/>
          </w:tcPr>
          <w:p w14:paraId="7DB274D8" w14:textId="77777777" w:rsidR="0010658B" w:rsidRDefault="0010658B" w:rsidP="001065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DC3D47" w:rsidR="0010658B" w:rsidRDefault="0010658B" w:rsidP="0010658B">
            <w:pPr>
              <w:pStyle w:val="CRCoverPage"/>
              <w:spacing w:after="0"/>
              <w:rPr>
                <w:noProof/>
              </w:rPr>
            </w:pPr>
            <w:r>
              <w:rPr>
                <w:rFonts w:eastAsiaTheme="minorEastAsia"/>
                <w:noProof/>
                <w:lang w:eastAsia="ko-KR"/>
              </w:rPr>
              <w:t>TS 23.273 CR#</w:t>
            </w:r>
            <w:r w:rsidR="00796D6D" w:rsidRPr="00796D6D">
              <w:rPr>
                <w:rFonts w:eastAsiaTheme="minorEastAsia"/>
                <w:noProof/>
                <w:lang w:eastAsia="ko-KR"/>
              </w:rPr>
              <w:t>0732</w:t>
            </w:r>
            <w:r>
              <w:rPr>
                <w:rFonts w:eastAsiaTheme="minorEastAsia"/>
                <w:noProof/>
                <w:lang w:eastAsia="ko-KR"/>
              </w:rPr>
              <w:t xml:space="preserve"> (submitted at SA2#169)</w:t>
            </w:r>
          </w:p>
        </w:tc>
      </w:tr>
      <w:tr w:rsidR="0010658B" w14:paraId="446DDBAC" w14:textId="77777777" w:rsidTr="001F0A21">
        <w:tc>
          <w:tcPr>
            <w:tcW w:w="2694" w:type="dxa"/>
            <w:gridSpan w:val="2"/>
            <w:tcBorders>
              <w:left w:val="single" w:sz="4" w:space="0" w:color="auto"/>
            </w:tcBorders>
          </w:tcPr>
          <w:p w14:paraId="678A1AA6" w14:textId="77777777" w:rsidR="0010658B" w:rsidRDefault="0010658B" w:rsidP="001065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0658B" w:rsidRDefault="0010658B" w:rsidP="0010658B">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0658B" w:rsidRDefault="0010658B" w:rsidP="0010658B">
            <w:pPr>
              <w:pStyle w:val="CRCoverPage"/>
              <w:spacing w:after="0"/>
              <w:jc w:val="center"/>
              <w:rPr>
                <w:b/>
                <w:caps/>
                <w:noProof/>
              </w:rPr>
            </w:pPr>
            <w:r>
              <w:rPr>
                <w:b/>
                <w:caps/>
                <w:noProof/>
              </w:rPr>
              <w:t>X</w:t>
            </w:r>
          </w:p>
        </w:tc>
        <w:tc>
          <w:tcPr>
            <w:tcW w:w="3020" w:type="dxa"/>
            <w:gridSpan w:val="4"/>
          </w:tcPr>
          <w:p w14:paraId="1A4306D9" w14:textId="77777777" w:rsidR="0010658B" w:rsidRDefault="0010658B" w:rsidP="001065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B5D4C6" w:rsidR="0010658B" w:rsidRDefault="0010658B" w:rsidP="0010658B">
            <w:pPr>
              <w:pStyle w:val="CRCoverPage"/>
              <w:spacing w:after="0"/>
              <w:rPr>
                <w:noProof/>
              </w:rPr>
            </w:pPr>
          </w:p>
        </w:tc>
      </w:tr>
      <w:tr w:rsidR="0010658B" w14:paraId="55C714D2" w14:textId="77777777" w:rsidTr="001F0A21">
        <w:tc>
          <w:tcPr>
            <w:tcW w:w="2694" w:type="dxa"/>
            <w:gridSpan w:val="2"/>
            <w:tcBorders>
              <w:left w:val="single" w:sz="4" w:space="0" w:color="auto"/>
            </w:tcBorders>
          </w:tcPr>
          <w:p w14:paraId="45913E62" w14:textId="77777777" w:rsidR="0010658B" w:rsidRDefault="0010658B" w:rsidP="001065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658B" w:rsidRDefault="0010658B" w:rsidP="0010658B">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0658B" w:rsidRDefault="0010658B" w:rsidP="0010658B">
            <w:pPr>
              <w:pStyle w:val="CRCoverPage"/>
              <w:spacing w:after="0"/>
              <w:jc w:val="center"/>
              <w:rPr>
                <w:b/>
                <w:caps/>
                <w:noProof/>
              </w:rPr>
            </w:pPr>
            <w:r>
              <w:rPr>
                <w:b/>
                <w:caps/>
                <w:noProof/>
              </w:rPr>
              <w:t>X</w:t>
            </w:r>
          </w:p>
        </w:tc>
        <w:tc>
          <w:tcPr>
            <w:tcW w:w="3020" w:type="dxa"/>
            <w:gridSpan w:val="4"/>
          </w:tcPr>
          <w:p w14:paraId="1B4FF921" w14:textId="77777777" w:rsidR="0010658B" w:rsidRDefault="0010658B" w:rsidP="001065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1FBC269" w:rsidR="0010658B" w:rsidRDefault="0010658B" w:rsidP="0010658B">
            <w:pPr>
              <w:pStyle w:val="CRCoverPage"/>
              <w:spacing w:after="0"/>
              <w:rPr>
                <w:noProof/>
              </w:rPr>
            </w:pPr>
          </w:p>
        </w:tc>
      </w:tr>
      <w:tr w:rsidR="0010658B" w14:paraId="60DF82CC" w14:textId="77777777" w:rsidTr="008863B9">
        <w:tc>
          <w:tcPr>
            <w:tcW w:w="2694" w:type="dxa"/>
            <w:gridSpan w:val="2"/>
            <w:tcBorders>
              <w:left w:val="single" w:sz="4" w:space="0" w:color="auto"/>
            </w:tcBorders>
          </w:tcPr>
          <w:p w14:paraId="517696CD" w14:textId="77777777" w:rsidR="0010658B" w:rsidRDefault="0010658B" w:rsidP="0010658B">
            <w:pPr>
              <w:pStyle w:val="CRCoverPage"/>
              <w:spacing w:after="0"/>
              <w:rPr>
                <w:b/>
                <w:i/>
                <w:noProof/>
              </w:rPr>
            </w:pPr>
          </w:p>
        </w:tc>
        <w:tc>
          <w:tcPr>
            <w:tcW w:w="6946" w:type="dxa"/>
            <w:gridSpan w:val="9"/>
            <w:tcBorders>
              <w:right w:val="single" w:sz="4" w:space="0" w:color="auto"/>
            </w:tcBorders>
          </w:tcPr>
          <w:p w14:paraId="4D84207F" w14:textId="77777777" w:rsidR="0010658B" w:rsidRDefault="0010658B" w:rsidP="0010658B">
            <w:pPr>
              <w:pStyle w:val="CRCoverPage"/>
              <w:spacing w:after="0"/>
              <w:rPr>
                <w:noProof/>
              </w:rPr>
            </w:pPr>
          </w:p>
        </w:tc>
      </w:tr>
      <w:tr w:rsidR="0010658B" w14:paraId="556B87B6" w14:textId="77777777" w:rsidTr="008863B9">
        <w:tc>
          <w:tcPr>
            <w:tcW w:w="2694" w:type="dxa"/>
            <w:gridSpan w:val="2"/>
            <w:tcBorders>
              <w:left w:val="single" w:sz="4" w:space="0" w:color="auto"/>
              <w:bottom w:val="single" w:sz="4" w:space="0" w:color="auto"/>
            </w:tcBorders>
          </w:tcPr>
          <w:p w14:paraId="79A9C411" w14:textId="77777777" w:rsidR="0010658B" w:rsidRDefault="0010658B" w:rsidP="001065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631CD0" w:rsidR="0010658B" w:rsidRDefault="0010658B" w:rsidP="0010658B">
            <w:pPr>
              <w:pStyle w:val="CRCoverPage"/>
              <w:spacing w:after="0"/>
              <w:ind w:left="100"/>
              <w:rPr>
                <w:noProof/>
              </w:rPr>
            </w:pPr>
            <w:r>
              <w:rPr>
                <w:rFonts w:eastAsiaTheme="minorEastAsia"/>
                <w:noProof/>
                <w:lang w:eastAsia="ko-KR"/>
              </w:rPr>
              <w:t>Draft LS to CT4 (</w:t>
            </w:r>
            <w:r w:rsidR="00796D6D" w:rsidRPr="00796D6D">
              <w:rPr>
                <w:rFonts w:eastAsiaTheme="minorEastAsia"/>
                <w:noProof/>
                <w:lang w:eastAsia="ko-KR"/>
              </w:rPr>
              <w:t>S2-2504655</w:t>
            </w:r>
            <w:bookmarkStart w:id="1" w:name="_GoBack"/>
            <w:bookmarkEnd w:id="1"/>
            <w:r>
              <w:rPr>
                <w:rFonts w:eastAsiaTheme="minorEastAsia"/>
                <w:noProof/>
                <w:lang w:eastAsia="ko-KR"/>
              </w:rPr>
              <w:t xml:space="preserve">) is submitted at SA2#169. </w:t>
            </w:r>
          </w:p>
        </w:tc>
      </w:tr>
      <w:tr w:rsidR="0010658B" w:rsidRPr="008863B9" w14:paraId="45BFE792" w14:textId="77777777" w:rsidTr="008863B9">
        <w:tc>
          <w:tcPr>
            <w:tcW w:w="2694" w:type="dxa"/>
            <w:gridSpan w:val="2"/>
            <w:tcBorders>
              <w:top w:val="single" w:sz="4" w:space="0" w:color="auto"/>
              <w:bottom w:val="single" w:sz="4" w:space="0" w:color="auto"/>
            </w:tcBorders>
          </w:tcPr>
          <w:p w14:paraId="194242DD" w14:textId="77777777" w:rsidR="0010658B" w:rsidRPr="008863B9" w:rsidRDefault="0010658B" w:rsidP="001065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658B" w:rsidRPr="008863B9" w:rsidRDefault="0010658B" w:rsidP="0010658B">
            <w:pPr>
              <w:pStyle w:val="CRCoverPage"/>
              <w:spacing w:after="0"/>
              <w:ind w:left="100"/>
              <w:rPr>
                <w:noProof/>
                <w:sz w:val="8"/>
                <w:szCs w:val="8"/>
              </w:rPr>
            </w:pPr>
          </w:p>
        </w:tc>
      </w:tr>
      <w:tr w:rsidR="001065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658B" w:rsidRDefault="0010658B" w:rsidP="001065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10658B" w:rsidRDefault="0010658B" w:rsidP="001065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1DB97B" w14:textId="2A57176A" w:rsidR="003C53B9" w:rsidRDefault="00412907" w:rsidP="009B2AA1">
      <w:pPr>
        <w:pStyle w:val="StartEndofChange"/>
      </w:pPr>
      <w:bookmarkStart w:id="2" w:name="_Toc170194585"/>
      <w:r w:rsidRPr="00DA71DF">
        <w:lastRenderedPageBreak/>
        <w:t xml:space="preserve">* * * Start of </w:t>
      </w:r>
      <w:r w:rsidR="00053174">
        <w:t>1</w:t>
      </w:r>
      <w:r w:rsidR="00053174" w:rsidRPr="00053174">
        <w:rPr>
          <w:vertAlign w:val="superscript"/>
        </w:rPr>
        <w:t>st</w:t>
      </w:r>
      <w:r w:rsidR="00053174">
        <w:t xml:space="preserve"> </w:t>
      </w:r>
      <w:r w:rsidRPr="00DA71DF">
        <w:t>Change</w:t>
      </w:r>
      <w:r>
        <w:t xml:space="preserve">s </w:t>
      </w:r>
      <w:r w:rsidRPr="00DA71DF">
        <w:t>* * *</w:t>
      </w:r>
      <w:bookmarkEnd w:id="2"/>
    </w:p>
    <w:p w14:paraId="44DA01BD" w14:textId="77777777" w:rsidR="00E3797F" w:rsidRDefault="00E3797F" w:rsidP="00E3797F">
      <w:pPr>
        <w:pStyle w:val="3"/>
        <w:rPr>
          <w:lang w:eastAsia="ko-KR"/>
        </w:rPr>
      </w:pPr>
      <w:bookmarkStart w:id="3" w:name="_Toc193705799"/>
      <w:bookmarkStart w:id="4" w:name="_Toc193701587"/>
      <w:r>
        <w:rPr>
          <w:lang w:eastAsia="ko-KR"/>
        </w:rPr>
        <w:t>6.2.9</w:t>
      </w:r>
      <w:r>
        <w:rPr>
          <w:lang w:eastAsia="ko-KR"/>
        </w:rPr>
        <w:tab/>
        <w:t>User consent for analytics</w:t>
      </w:r>
      <w:bookmarkEnd w:id="3"/>
    </w:p>
    <w:p w14:paraId="7A818094" w14:textId="77777777" w:rsidR="00E3797F" w:rsidRDefault="00E3797F" w:rsidP="00E3797F">
      <w:pPr>
        <w:rPr>
          <w:lang w:eastAsia="ko-KR"/>
        </w:rPr>
      </w:pPr>
      <w:r>
        <w:rPr>
          <w:lang w:eastAsia="ko-KR"/>
        </w:rPr>
        <w:t>Depending on local policy or regulations, to protect the privacy of user data, the data collection, ML Model training and analytics generation for a SUPI or GPSI, Internal or External_Group_Id or "any UE" may be subject to user consent bound to a purpose, such as analytics or ML Model training. The user consent is subscription information stored in the UDM, which includes:</w:t>
      </w:r>
    </w:p>
    <w:p w14:paraId="552EB490" w14:textId="77777777" w:rsidR="00E3797F" w:rsidRDefault="00E3797F" w:rsidP="00E3797F">
      <w:pPr>
        <w:pStyle w:val="B1"/>
        <w:rPr>
          <w:lang w:eastAsia="ko-KR"/>
        </w:rPr>
      </w:pPr>
      <w:r>
        <w:rPr>
          <w:lang w:eastAsia="ko-KR"/>
        </w:rPr>
        <w:t>a)</w:t>
      </w:r>
      <w:r>
        <w:rPr>
          <w:lang w:eastAsia="ko-KR"/>
        </w:rPr>
        <w:tab/>
        <w:t>whether the user authorizes the collection and usage of its data for a particular purpose;</w:t>
      </w:r>
    </w:p>
    <w:p w14:paraId="7BD1C975" w14:textId="7E4E88D1" w:rsidR="00E3797F" w:rsidRDefault="00E3797F" w:rsidP="00E3797F">
      <w:pPr>
        <w:pStyle w:val="B1"/>
        <w:rPr>
          <w:ins w:id="5" w:author="Hyunsook (LGE)" w:date="2025-05-02T13:26:00Z"/>
          <w:lang w:eastAsia="ko-KR"/>
        </w:rPr>
      </w:pPr>
      <w:r>
        <w:rPr>
          <w:lang w:eastAsia="ko-KR"/>
        </w:rPr>
        <w:t>b)</w:t>
      </w:r>
      <w:r>
        <w:rPr>
          <w:lang w:eastAsia="ko-KR"/>
        </w:rPr>
        <w:tab/>
        <w:t>the purpose for data collection, e.g. analytics or</w:t>
      </w:r>
      <w:del w:id="6" w:author="Hyunsook (LGE)" w:date="2025-05-02T13:24:00Z">
        <w:r w:rsidDel="005A364F">
          <w:rPr>
            <w:lang w:eastAsia="ko-KR"/>
          </w:rPr>
          <w:delText xml:space="preserve"> model training</w:delText>
        </w:r>
      </w:del>
      <w:ins w:id="7" w:author="Hyunsook (LGE)" w:date="2025-05-02T13:25:00Z">
        <w:r w:rsidR="005A364F" w:rsidRPr="00965351">
          <w:t xml:space="preserve">ML model training </w:t>
        </w:r>
        <w:r w:rsidR="005A364F">
          <w:t>and performance monitoring</w:t>
        </w:r>
      </w:ins>
      <w:r>
        <w:rPr>
          <w:lang w:eastAsia="ko-KR"/>
        </w:rPr>
        <w:t>.</w:t>
      </w:r>
    </w:p>
    <w:p w14:paraId="25E3C538" w14:textId="375540FE" w:rsidR="005A364F" w:rsidRDefault="005A364F" w:rsidP="005A364F">
      <w:pPr>
        <w:pStyle w:val="NO"/>
        <w:rPr>
          <w:ins w:id="8" w:author="Hyunsook (LGE)" w:date="2025-05-02T13:36:00Z"/>
        </w:rPr>
      </w:pPr>
      <w:ins w:id="9" w:author="Hyunsook (LGE)" w:date="2025-05-02T13:26:00Z">
        <w:r w:rsidRPr="00DE355F">
          <w:t>NOTE </w:t>
        </w:r>
      </w:ins>
      <w:ins w:id="10" w:author="Hyunsook (LGE)" w:date="2025-05-02T13:36:00Z">
        <w:r w:rsidR="009C322F">
          <w:rPr>
            <w:highlight w:val="yellow"/>
          </w:rPr>
          <w:t>-option1</w:t>
        </w:r>
      </w:ins>
      <w:ins w:id="11" w:author="Hyunsook (LGE)" w:date="2025-05-02T13:26:00Z">
        <w:r w:rsidRPr="00DE355F">
          <w:t>:</w:t>
        </w:r>
        <w:r w:rsidRPr="00DE355F">
          <w:tab/>
        </w:r>
      </w:ins>
      <w:ins w:id="12" w:author="Hyunsook (LGE)" w:date="2025-05-02T13:29:00Z">
        <w:r w:rsidR="00585C99">
          <w:t>The purposes</w:t>
        </w:r>
      </w:ins>
      <w:ins w:id="13" w:author="Hyunsook (LGE)" w:date="2025-05-02T13:32:00Z">
        <w:r w:rsidR="009C322F">
          <w:t xml:space="preserve"> of user consent</w:t>
        </w:r>
      </w:ins>
      <w:ins w:id="14" w:author="Hyunsook (LGE)" w:date="2025-05-02T13:29:00Z">
        <w:r w:rsidR="00585C99">
          <w:t xml:space="preserve"> for </w:t>
        </w:r>
        <w:r w:rsidR="00585C99" w:rsidRPr="00965351">
          <w:t xml:space="preserve">model training </w:t>
        </w:r>
        <w:r w:rsidR="00585C99">
          <w:t xml:space="preserve">and for performance monitoring </w:t>
        </w:r>
      </w:ins>
      <w:ins w:id="15" w:author="Hyunsook (LGE)" w:date="2025-05-02T13:28:00Z">
        <w:r w:rsidR="00585C99" w:rsidRPr="003964A6">
          <w:t xml:space="preserve">are not </w:t>
        </w:r>
      </w:ins>
      <w:ins w:id="16" w:author="Hyunsook (LGE)" w:date="2025-05-02T13:31:00Z">
        <w:r w:rsidR="0092024A">
          <w:t>separately specified</w:t>
        </w:r>
      </w:ins>
      <w:ins w:id="17" w:author="Hyunsook (LGE)" w:date="2025-05-02T13:28:00Z">
        <w:r w:rsidR="00585C99" w:rsidRPr="003964A6">
          <w:t xml:space="preserve"> in this Release of the specification</w:t>
        </w:r>
      </w:ins>
      <w:ins w:id="18" w:author="Hyunsook (LGE)" w:date="2025-05-02T13:27:00Z">
        <w:r w:rsidRPr="005A364F">
          <w:t>.</w:t>
        </w:r>
      </w:ins>
      <w:ins w:id="19" w:author="Hyunsook (LGE)" w:date="2025-05-02T13:33:00Z">
        <w:r w:rsidR="009C322F">
          <w:t xml:space="preserve"> </w:t>
        </w:r>
      </w:ins>
    </w:p>
    <w:p w14:paraId="5CAB180E" w14:textId="2BEBEAFF" w:rsidR="009C322F" w:rsidRPr="009C322F" w:rsidRDefault="009C322F" w:rsidP="005A364F">
      <w:pPr>
        <w:pStyle w:val="NO"/>
        <w:rPr>
          <w:rFonts w:eastAsiaTheme="minorEastAsia"/>
          <w:lang w:eastAsia="ko-KR"/>
        </w:rPr>
      </w:pPr>
      <w:ins w:id="20" w:author="Hyunsook (LGE)" w:date="2025-05-02T13:36:00Z">
        <w:r w:rsidRPr="00DE355F">
          <w:t>NOTE </w:t>
        </w:r>
        <w:r>
          <w:rPr>
            <w:highlight w:val="yellow"/>
          </w:rPr>
          <w:t>-option2</w:t>
        </w:r>
        <w:r w:rsidRPr="00DE355F">
          <w:t>:</w:t>
        </w:r>
        <w:r w:rsidRPr="00DE355F">
          <w:tab/>
        </w:r>
        <w:r>
          <w:t xml:space="preserve">The user consent </w:t>
        </w:r>
      </w:ins>
      <w:ins w:id="21" w:author="Hyunsook (LGE)" w:date="2025-05-02T13:39:00Z">
        <w:r w:rsidR="00437E19">
          <w:t>on</w:t>
        </w:r>
      </w:ins>
      <w:ins w:id="22" w:author="Hyunsook (LGE)" w:date="2025-05-02T13:36:00Z">
        <w:r>
          <w:t xml:space="preserve"> </w:t>
        </w:r>
      </w:ins>
      <w:ins w:id="23" w:author="Hyunsook (LGE)" w:date="2025-05-02T13:39:00Z">
        <w:r w:rsidR="00437E19" w:rsidRPr="00437E19">
          <w:t xml:space="preserve">ML </w:t>
        </w:r>
      </w:ins>
      <w:ins w:id="24" w:author="Hyunsook (LGE)" w:date="2025-05-02T13:36:00Z">
        <w:r w:rsidRPr="00965351">
          <w:t xml:space="preserve">model training </w:t>
        </w:r>
        <w:r>
          <w:t xml:space="preserve">includes </w:t>
        </w:r>
      </w:ins>
      <w:ins w:id="25" w:author="Hyunsook (LGE)" w:date="2025-05-02T13:37:00Z">
        <w:r>
          <w:t>the</w:t>
        </w:r>
      </w:ins>
      <w:ins w:id="26" w:author="Hyunsook (LGE)" w:date="2025-05-02T13:40:00Z">
        <w:r w:rsidR="00437E19">
          <w:t xml:space="preserve"> purpose for</w:t>
        </w:r>
      </w:ins>
      <w:ins w:id="27" w:author="Hyunsook (LGE)" w:date="2025-05-02T13:37:00Z">
        <w:r>
          <w:t xml:space="preserve"> ML model</w:t>
        </w:r>
      </w:ins>
      <w:ins w:id="28" w:author="Hyunsook (LGE)" w:date="2025-05-02T13:36:00Z">
        <w:r>
          <w:t xml:space="preserve"> performance monitoring </w:t>
        </w:r>
      </w:ins>
      <w:ins w:id="29" w:author="Hyunsook (LGE)" w:date="2025-05-02T13:37:00Z">
        <w:r>
          <w:t>i</w:t>
        </w:r>
      </w:ins>
      <w:ins w:id="30" w:author="Hyunsook (LGE)" w:date="2025-05-02T13:36:00Z">
        <w:r w:rsidRPr="003964A6">
          <w:t>n this Release of the specification</w:t>
        </w:r>
        <w:r w:rsidRPr="005A364F">
          <w:t>.</w:t>
        </w:r>
        <w:r>
          <w:t xml:space="preserve"> </w:t>
        </w:r>
      </w:ins>
    </w:p>
    <w:p w14:paraId="3A2A82D8" w14:textId="77777777" w:rsidR="00E3797F" w:rsidRDefault="00E3797F" w:rsidP="00E3797F">
      <w:pPr>
        <w:rPr>
          <w:lang w:eastAsia="ko-KR"/>
        </w:rPr>
      </w:pPr>
      <w:r>
        <w:rPr>
          <w:lang w:eastAsia="ko-KR"/>
        </w:rPr>
        <w:t>The NWDAF retrieves the user consent to data collection and usage from UDM for a user, i.e. SUPI prior to collecting user data from an NF as described in clause 6.2.2 and from a DCCF as described in clause 6.2.6 and prior to retrieving data from NWDAF (either directly according to clause 6.2.6.2 or via DCCF according to clause 6.2.6.3) or ADRF (either directly or via DCCF according to clause 6.2.6.3).</w:t>
      </w:r>
    </w:p>
    <w:p w14:paraId="0BEA5D55" w14:textId="77777777" w:rsidR="00E3797F" w:rsidRDefault="00E3797F" w:rsidP="00E3797F">
      <w:pPr>
        <w:rPr>
          <w:lang w:eastAsia="ko-KR"/>
        </w:rPr>
      </w:pPr>
      <w:r>
        <w:rPr>
          <w:lang w:eastAsia="ko-KR"/>
        </w:rPr>
        <w:t>In roaming scenario, the H-RE-NWDAF is the enforcement point to check user consent. The H-RE-NWDAF retrieves the roaming-related user consent for a user from the UDM.</w:t>
      </w:r>
    </w:p>
    <w:p w14:paraId="390B3695" w14:textId="77777777" w:rsidR="00E3797F" w:rsidRDefault="00E3797F" w:rsidP="00E3797F">
      <w:pPr>
        <w:pStyle w:val="NO"/>
      </w:pPr>
      <w:r w:rsidRPr="00DE355F">
        <w:t>NOTE 1:</w:t>
      </w:r>
      <w:r w:rsidRPr="00DE355F">
        <w:tab/>
        <w:t>The content of the roaming-related user consent is specified in clause X.7 and Annex V of TS 33.501 [49].</w:t>
      </w:r>
    </w:p>
    <w:p w14:paraId="7E39CE83" w14:textId="77777777" w:rsidR="00E3797F" w:rsidRDefault="00E3797F" w:rsidP="00E3797F">
      <w:pPr>
        <w:rPr>
          <w:lang w:eastAsia="ko-KR"/>
        </w:rPr>
      </w:pPr>
      <w:r>
        <w:rPr>
          <w:lang w:eastAsia="ko-KR"/>
        </w:rPr>
        <w:t>If a request for analytics is for "any UE", meaning that the consumer requests analytics for all UEs registered in an area, such as a S-NSSAI or DNN or AoI, then the NWDAF resolves "any UE" into a list of SUPIs using the Namf_EventExposure service with EventId "Number of UEs served by the AMF and located in an area of interest" and retrieves user consent for each SUPI. If a request for analytics is for an Internal or External Group Id, NWDAF resolves it into a list of SUPIs and retrieves user consent for each SUPI.</w:t>
      </w:r>
    </w:p>
    <w:p w14:paraId="0AB4765F" w14:textId="77777777" w:rsidR="00E3797F" w:rsidRDefault="00E3797F" w:rsidP="00E3797F">
      <w:pPr>
        <w:rPr>
          <w:lang w:eastAsia="ko-KR"/>
        </w:rPr>
      </w:pPr>
      <w:r>
        <w:rPr>
          <w:lang w:eastAsia="ko-KR"/>
        </w:rPr>
        <w:t>If user consent for a user is granted, then the NWDAF subscribes to user consent updates in UDM using Nudm_SDM_Subscribe service operation. Otherwise, the NWDAF excludes the corresponding SUPI from the request to collect data and generate analytics or ML Model on the other users for which user consent is granted if the request is for a group of UEs identified by an Internal-Group-Id or "any UE".</w:t>
      </w:r>
    </w:p>
    <w:p w14:paraId="482DDAE0" w14:textId="77777777" w:rsidR="00E3797F" w:rsidRDefault="00E3797F" w:rsidP="00E3797F">
      <w:pPr>
        <w:rPr>
          <w:lang w:eastAsia="ko-KR"/>
        </w:rPr>
      </w:pPr>
      <w:r>
        <w:rPr>
          <w:lang w:eastAsia="ko-KR"/>
        </w:rPr>
        <w:t>When data is collected from the UE Application, the ASP is responsible to obtain user consent to share data with the MNO.</w:t>
      </w:r>
    </w:p>
    <w:p w14:paraId="22329E57" w14:textId="77777777" w:rsidR="00E3797F" w:rsidRDefault="00E3797F" w:rsidP="00E3797F">
      <w:pPr>
        <w:rPr>
          <w:lang w:eastAsia="ko-KR"/>
        </w:rPr>
      </w:pPr>
      <w:r>
        <w:rPr>
          <w:lang w:eastAsia="ko-KR"/>
        </w:rPr>
        <w:t>If the UDM notifies that the user consent changed, then the NWDAF checks if the user consent is not granted for the purpose of analytics or model training. If user consent was revoked for a UE, the NWDAF stops data collection for that UE. For analytics subscriptions to UE related analytics with the Target of Analytics Reporting set to that UE, the NWDAF stops generation of new analytics and stops providing affected analytics to consumers. For ML Model subscriptions with Target of ML Model Reporting set to that UE, the NWDAF containing MTLF stops (re-)training of ML Model(s) using data from the UE and stops providing the ML Model(s) to consumers (NWDAF containing AnLF) for analytics. If the Target of Analytics Reporting or Target of ML Model Reporting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0AF136B7" w14:textId="77777777" w:rsidR="00E3797F" w:rsidRDefault="00E3797F" w:rsidP="00E3797F">
      <w:pPr>
        <w:pStyle w:val="NO"/>
        <w:rPr>
          <w:lang w:eastAsia="ko-KR"/>
        </w:rPr>
      </w:pPr>
      <w:r>
        <w:rPr>
          <w:lang w:eastAsia="ko-KR"/>
        </w:rPr>
        <w:t>NOTE 2:</w:t>
      </w:r>
      <w:r>
        <w:rPr>
          <w:lang w:eastAsia="ko-KR"/>
        </w:rPr>
        <w:tab/>
        <w:t>The NWDAF can provide analytics or ML Model to consumers that request analytics or ML Model for an Internal or External Group Id, or for "any UE", skipping those users for which consent is not granted or is revoked.</w:t>
      </w:r>
    </w:p>
    <w:p w14:paraId="62CCCC6A" w14:textId="77777777" w:rsidR="00E3797F" w:rsidRDefault="00E3797F" w:rsidP="00E3797F">
      <w:pPr>
        <w:rPr>
          <w:lang w:eastAsia="ko-KR"/>
        </w:rPr>
      </w:pPr>
      <w:r>
        <w:rPr>
          <w:lang w:eastAsia="ko-KR"/>
        </w:rPr>
        <w:t>The Analytics ID that needs to check user consent before collecting input data are those that collect input data per user, i.e. per SUPI, GPSI, Internal or External Group Id, or those with the Target of Analytics Reporting or Target of ML Model Reporting set to a SUPI, GPSI or External or Internal Group Id and are described in clause 6.</w:t>
      </w:r>
    </w:p>
    <w:bookmarkEnd w:id="4"/>
    <w:p w14:paraId="2DBBD485" w14:textId="77777777" w:rsidR="003B6023" w:rsidRPr="00C955F7" w:rsidRDefault="003B6023" w:rsidP="00D66BF2">
      <w:pPr>
        <w:rPr>
          <w:lang w:eastAsia="ko-KR"/>
        </w:rPr>
      </w:pPr>
    </w:p>
    <w:p w14:paraId="4F617A86" w14:textId="77E150A2" w:rsidR="003C53B9" w:rsidRPr="008F6220" w:rsidRDefault="003C53B9" w:rsidP="003C53B9">
      <w:pPr>
        <w:pStyle w:val="StartEndofChange"/>
      </w:pPr>
      <w:r w:rsidRPr="00DA71DF">
        <w:lastRenderedPageBreak/>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5929B" w14:textId="77777777" w:rsidR="009D169F" w:rsidRDefault="009D169F">
      <w:r>
        <w:separator/>
      </w:r>
    </w:p>
  </w:endnote>
  <w:endnote w:type="continuationSeparator" w:id="0">
    <w:p w14:paraId="45E2BB53" w14:textId="77777777" w:rsidR="009D169F" w:rsidRDefault="009D169F">
      <w:r>
        <w:continuationSeparator/>
      </w:r>
    </w:p>
  </w:endnote>
  <w:endnote w:type="continuationNotice" w:id="1">
    <w:p w14:paraId="7B38465B" w14:textId="77777777" w:rsidR="009D169F" w:rsidRDefault="009D16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FD2D2F" w14:textId="77777777" w:rsidR="009D169F" w:rsidRDefault="009D169F">
      <w:r>
        <w:separator/>
      </w:r>
    </w:p>
  </w:footnote>
  <w:footnote w:type="continuationSeparator" w:id="0">
    <w:p w14:paraId="7559B3B2" w14:textId="77777777" w:rsidR="009D169F" w:rsidRDefault="009D169F">
      <w:r>
        <w:continuationSeparator/>
      </w:r>
    </w:p>
  </w:footnote>
  <w:footnote w:type="continuationNotice" w:id="1">
    <w:p w14:paraId="46CAF0C7" w14:textId="77777777" w:rsidR="009D169F" w:rsidRDefault="009D16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3A3C19"/>
    <w:multiLevelType w:val="hybridMultilevel"/>
    <w:tmpl w:val="9702A5C2"/>
    <w:lvl w:ilvl="0" w:tplc="7DDCE4D0">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2"/>
  </w:num>
  <w:num w:numId="4">
    <w:abstractNumId w:val="0"/>
  </w:num>
  <w:num w:numId="5">
    <w:abstractNumId w:val="10"/>
  </w:num>
  <w:num w:numId="6">
    <w:abstractNumId w:val="9"/>
  </w:num>
  <w:num w:numId="7">
    <w:abstractNumId w:val="3"/>
  </w:num>
  <w:num w:numId="8">
    <w:abstractNumId w:val="11"/>
  </w:num>
  <w:num w:numId="9">
    <w:abstractNumId w:val="1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8"/>
  </w:num>
  <w:num w:numId="13">
    <w:abstractNumId w:val="15"/>
  </w:num>
  <w:num w:numId="14">
    <w:abstractNumId w:val="13"/>
  </w:num>
  <w:num w:numId="15">
    <w:abstractNumId w:val="7"/>
  </w:num>
  <w:num w:numId="16">
    <w:abstractNumId w:val="4"/>
  </w:num>
  <w:num w:numId="17">
    <w:abstractNumId w:val="6"/>
  </w:num>
  <w:num w:numId="18">
    <w:abstractNumId w:val="16"/>
  </w:num>
  <w:num w:numId="19">
    <w:abstractNumId w:val="1"/>
  </w:num>
  <w:num w:numId="20">
    <w:abstractNumId w:val="1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9"/>
    <w:rsid w:val="00005700"/>
    <w:rsid w:val="0000757F"/>
    <w:rsid w:val="00011390"/>
    <w:rsid w:val="00011E21"/>
    <w:rsid w:val="000123D9"/>
    <w:rsid w:val="00012B7D"/>
    <w:rsid w:val="00014550"/>
    <w:rsid w:val="00014967"/>
    <w:rsid w:val="00014EB2"/>
    <w:rsid w:val="000157A4"/>
    <w:rsid w:val="00022B57"/>
    <w:rsid w:val="00022B8C"/>
    <w:rsid w:val="00022E4A"/>
    <w:rsid w:val="00022F4E"/>
    <w:rsid w:val="00025058"/>
    <w:rsid w:val="0002603F"/>
    <w:rsid w:val="0002741E"/>
    <w:rsid w:val="000339E7"/>
    <w:rsid w:val="00034239"/>
    <w:rsid w:val="0003559D"/>
    <w:rsid w:val="000370DC"/>
    <w:rsid w:val="00040847"/>
    <w:rsid w:val="00041213"/>
    <w:rsid w:val="000424CA"/>
    <w:rsid w:val="00042D7E"/>
    <w:rsid w:val="000452B7"/>
    <w:rsid w:val="000455B8"/>
    <w:rsid w:val="00050663"/>
    <w:rsid w:val="00051CB6"/>
    <w:rsid w:val="00053174"/>
    <w:rsid w:val="00053D97"/>
    <w:rsid w:val="000558F5"/>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2CF1"/>
    <w:rsid w:val="000905E7"/>
    <w:rsid w:val="00092367"/>
    <w:rsid w:val="00094B9C"/>
    <w:rsid w:val="000965ED"/>
    <w:rsid w:val="00096A0C"/>
    <w:rsid w:val="000A0831"/>
    <w:rsid w:val="000A08C3"/>
    <w:rsid w:val="000A614E"/>
    <w:rsid w:val="000A6394"/>
    <w:rsid w:val="000B23AC"/>
    <w:rsid w:val="000B307A"/>
    <w:rsid w:val="000B460B"/>
    <w:rsid w:val="000B7FED"/>
    <w:rsid w:val="000C038A"/>
    <w:rsid w:val="000C14F0"/>
    <w:rsid w:val="000C1D3E"/>
    <w:rsid w:val="000C2775"/>
    <w:rsid w:val="000C417E"/>
    <w:rsid w:val="000C47D3"/>
    <w:rsid w:val="000C5D9F"/>
    <w:rsid w:val="000C6598"/>
    <w:rsid w:val="000C70B5"/>
    <w:rsid w:val="000D32DC"/>
    <w:rsid w:val="000D397A"/>
    <w:rsid w:val="000D3B06"/>
    <w:rsid w:val="000D4448"/>
    <w:rsid w:val="000D44B3"/>
    <w:rsid w:val="000D46B2"/>
    <w:rsid w:val="000E0DDD"/>
    <w:rsid w:val="000E1A95"/>
    <w:rsid w:val="000E2A48"/>
    <w:rsid w:val="000E575E"/>
    <w:rsid w:val="000E7652"/>
    <w:rsid w:val="000E7713"/>
    <w:rsid w:val="000F2F56"/>
    <w:rsid w:val="000F3F79"/>
    <w:rsid w:val="000F41D5"/>
    <w:rsid w:val="000F578E"/>
    <w:rsid w:val="000F5B2F"/>
    <w:rsid w:val="00100024"/>
    <w:rsid w:val="0010063E"/>
    <w:rsid w:val="001007C1"/>
    <w:rsid w:val="001024E3"/>
    <w:rsid w:val="001035FC"/>
    <w:rsid w:val="00104E68"/>
    <w:rsid w:val="0010658B"/>
    <w:rsid w:val="001101EE"/>
    <w:rsid w:val="0011285E"/>
    <w:rsid w:val="00115269"/>
    <w:rsid w:val="00122610"/>
    <w:rsid w:val="0012342A"/>
    <w:rsid w:val="00124C97"/>
    <w:rsid w:val="00126A68"/>
    <w:rsid w:val="00126C13"/>
    <w:rsid w:val="00131389"/>
    <w:rsid w:val="00131B6D"/>
    <w:rsid w:val="001341A7"/>
    <w:rsid w:val="00135F00"/>
    <w:rsid w:val="00136A24"/>
    <w:rsid w:val="00136D89"/>
    <w:rsid w:val="00137E6A"/>
    <w:rsid w:val="00144FB0"/>
    <w:rsid w:val="00145D43"/>
    <w:rsid w:val="001464A9"/>
    <w:rsid w:val="00146579"/>
    <w:rsid w:val="00147F98"/>
    <w:rsid w:val="00151166"/>
    <w:rsid w:val="00161765"/>
    <w:rsid w:val="00163B9C"/>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5BAA"/>
    <w:rsid w:val="001973B3"/>
    <w:rsid w:val="001975A0"/>
    <w:rsid w:val="001A08B3"/>
    <w:rsid w:val="001A3853"/>
    <w:rsid w:val="001A7075"/>
    <w:rsid w:val="001A7B60"/>
    <w:rsid w:val="001B0C52"/>
    <w:rsid w:val="001B2C68"/>
    <w:rsid w:val="001B42E1"/>
    <w:rsid w:val="001B52F0"/>
    <w:rsid w:val="001B5397"/>
    <w:rsid w:val="001B5C63"/>
    <w:rsid w:val="001B7A65"/>
    <w:rsid w:val="001C111B"/>
    <w:rsid w:val="001C2E81"/>
    <w:rsid w:val="001C38BF"/>
    <w:rsid w:val="001C43A9"/>
    <w:rsid w:val="001C4682"/>
    <w:rsid w:val="001C6786"/>
    <w:rsid w:val="001D5010"/>
    <w:rsid w:val="001D6C9A"/>
    <w:rsid w:val="001D7A52"/>
    <w:rsid w:val="001D7D27"/>
    <w:rsid w:val="001D7F23"/>
    <w:rsid w:val="001E4015"/>
    <w:rsid w:val="001E41F3"/>
    <w:rsid w:val="001E6E34"/>
    <w:rsid w:val="001E6F23"/>
    <w:rsid w:val="001F0A21"/>
    <w:rsid w:val="001F2B1F"/>
    <w:rsid w:val="001F6E97"/>
    <w:rsid w:val="001F7E15"/>
    <w:rsid w:val="00200408"/>
    <w:rsid w:val="002017C6"/>
    <w:rsid w:val="00202571"/>
    <w:rsid w:val="00203AE1"/>
    <w:rsid w:val="00204DB6"/>
    <w:rsid w:val="002055B8"/>
    <w:rsid w:val="00205C74"/>
    <w:rsid w:val="00205E46"/>
    <w:rsid w:val="00211B95"/>
    <w:rsid w:val="002122C3"/>
    <w:rsid w:val="00213C54"/>
    <w:rsid w:val="0021658A"/>
    <w:rsid w:val="00217628"/>
    <w:rsid w:val="00217CBD"/>
    <w:rsid w:val="0022079B"/>
    <w:rsid w:val="00222FF1"/>
    <w:rsid w:val="00223266"/>
    <w:rsid w:val="002242B6"/>
    <w:rsid w:val="00225604"/>
    <w:rsid w:val="00225837"/>
    <w:rsid w:val="00227E7A"/>
    <w:rsid w:val="00230848"/>
    <w:rsid w:val="002327EA"/>
    <w:rsid w:val="00234330"/>
    <w:rsid w:val="002345E9"/>
    <w:rsid w:val="0024160C"/>
    <w:rsid w:val="00246A9F"/>
    <w:rsid w:val="0024713C"/>
    <w:rsid w:val="00247AF7"/>
    <w:rsid w:val="00250FF1"/>
    <w:rsid w:val="00252C0C"/>
    <w:rsid w:val="002530DF"/>
    <w:rsid w:val="00255CFB"/>
    <w:rsid w:val="00257412"/>
    <w:rsid w:val="00257AA6"/>
    <w:rsid w:val="00257B17"/>
    <w:rsid w:val="0026004D"/>
    <w:rsid w:val="00260D4C"/>
    <w:rsid w:val="0026214A"/>
    <w:rsid w:val="002640DD"/>
    <w:rsid w:val="0026596A"/>
    <w:rsid w:val="00270696"/>
    <w:rsid w:val="0027103D"/>
    <w:rsid w:val="00272DA9"/>
    <w:rsid w:val="00274233"/>
    <w:rsid w:val="0027505F"/>
    <w:rsid w:val="00275D12"/>
    <w:rsid w:val="002802E6"/>
    <w:rsid w:val="0028084B"/>
    <w:rsid w:val="00282365"/>
    <w:rsid w:val="00283667"/>
    <w:rsid w:val="00284FEB"/>
    <w:rsid w:val="002860C4"/>
    <w:rsid w:val="00296E79"/>
    <w:rsid w:val="00297B82"/>
    <w:rsid w:val="002A1480"/>
    <w:rsid w:val="002A1925"/>
    <w:rsid w:val="002A1AF8"/>
    <w:rsid w:val="002A3CA3"/>
    <w:rsid w:val="002A43B3"/>
    <w:rsid w:val="002B00DC"/>
    <w:rsid w:val="002B34C0"/>
    <w:rsid w:val="002B3A76"/>
    <w:rsid w:val="002B4294"/>
    <w:rsid w:val="002B5741"/>
    <w:rsid w:val="002B7157"/>
    <w:rsid w:val="002B7B0F"/>
    <w:rsid w:val="002C0C7C"/>
    <w:rsid w:val="002C5165"/>
    <w:rsid w:val="002C62AF"/>
    <w:rsid w:val="002C6FAF"/>
    <w:rsid w:val="002D70DE"/>
    <w:rsid w:val="002D76C3"/>
    <w:rsid w:val="002E0F6D"/>
    <w:rsid w:val="002E1C0F"/>
    <w:rsid w:val="002E246B"/>
    <w:rsid w:val="002E2E7A"/>
    <w:rsid w:val="002E472E"/>
    <w:rsid w:val="002E47D1"/>
    <w:rsid w:val="002E6DFF"/>
    <w:rsid w:val="002F19FF"/>
    <w:rsid w:val="002F2FA3"/>
    <w:rsid w:val="002F46A4"/>
    <w:rsid w:val="002F4DC3"/>
    <w:rsid w:val="003015B2"/>
    <w:rsid w:val="003038E1"/>
    <w:rsid w:val="00304B31"/>
    <w:rsid w:val="00305409"/>
    <w:rsid w:val="0031044E"/>
    <w:rsid w:val="00310FA7"/>
    <w:rsid w:val="003153F6"/>
    <w:rsid w:val="003154C9"/>
    <w:rsid w:val="003156DA"/>
    <w:rsid w:val="00316B66"/>
    <w:rsid w:val="00326B63"/>
    <w:rsid w:val="003333C5"/>
    <w:rsid w:val="0034011B"/>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1CCA"/>
    <w:rsid w:val="00362300"/>
    <w:rsid w:val="0036231A"/>
    <w:rsid w:val="00364839"/>
    <w:rsid w:val="00365844"/>
    <w:rsid w:val="003677A1"/>
    <w:rsid w:val="00374DD4"/>
    <w:rsid w:val="00375063"/>
    <w:rsid w:val="00376C2A"/>
    <w:rsid w:val="00380FEB"/>
    <w:rsid w:val="00383623"/>
    <w:rsid w:val="003853DF"/>
    <w:rsid w:val="00385F8C"/>
    <w:rsid w:val="003932EB"/>
    <w:rsid w:val="003952A2"/>
    <w:rsid w:val="003966C8"/>
    <w:rsid w:val="003A161C"/>
    <w:rsid w:val="003A2DE9"/>
    <w:rsid w:val="003A4AE2"/>
    <w:rsid w:val="003A4CB5"/>
    <w:rsid w:val="003A7B96"/>
    <w:rsid w:val="003B23BD"/>
    <w:rsid w:val="003B244B"/>
    <w:rsid w:val="003B6023"/>
    <w:rsid w:val="003C17CF"/>
    <w:rsid w:val="003C2F3C"/>
    <w:rsid w:val="003C3D0D"/>
    <w:rsid w:val="003C3F6E"/>
    <w:rsid w:val="003C4AB6"/>
    <w:rsid w:val="003C5341"/>
    <w:rsid w:val="003C53B9"/>
    <w:rsid w:val="003C5CDE"/>
    <w:rsid w:val="003C70C6"/>
    <w:rsid w:val="003C7EF0"/>
    <w:rsid w:val="003D0BF1"/>
    <w:rsid w:val="003D2E24"/>
    <w:rsid w:val="003D37FF"/>
    <w:rsid w:val="003D3F39"/>
    <w:rsid w:val="003D4E03"/>
    <w:rsid w:val="003D53D6"/>
    <w:rsid w:val="003E1A36"/>
    <w:rsid w:val="003E1CE3"/>
    <w:rsid w:val="003E330C"/>
    <w:rsid w:val="003E48FC"/>
    <w:rsid w:val="003E54FD"/>
    <w:rsid w:val="003E7383"/>
    <w:rsid w:val="003F0735"/>
    <w:rsid w:val="003F2CAF"/>
    <w:rsid w:val="003F44CB"/>
    <w:rsid w:val="003F45C5"/>
    <w:rsid w:val="003F6CF9"/>
    <w:rsid w:val="00402E9A"/>
    <w:rsid w:val="00403241"/>
    <w:rsid w:val="00403464"/>
    <w:rsid w:val="00403815"/>
    <w:rsid w:val="004059E0"/>
    <w:rsid w:val="00410371"/>
    <w:rsid w:val="004112B2"/>
    <w:rsid w:val="004120A5"/>
    <w:rsid w:val="00412907"/>
    <w:rsid w:val="0041317E"/>
    <w:rsid w:val="00413CA3"/>
    <w:rsid w:val="00414310"/>
    <w:rsid w:val="00415046"/>
    <w:rsid w:val="0041774A"/>
    <w:rsid w:val="004206AB"/>
    <w:rsid w:val="004223A2"/>
    <w:rsid w:val="0042351C"/>
    <w:rsid w:val="004242F1"/>
    <w:rsid w:val="00424617"/>
    <w:rsid w:val="00425545"/>
    <w:rsid w:val="00425803"/>
    <w:rsid w:val="00425C9E"/>
    <w:rsid w:val="00427FAE"/>
    <w:rsid w:val="00431C70"/>
    <w:rsid w:val="00435F79"/>
    <w:rsid w:val="004365C7"/>
    <w:rsid w:val="00437E19"/>
    <w:rsid w:val="00444B02"/>
    <w:rsid w:val="004461D7"/>
    <w:rsid w:val="00451DF6"/>
    <w:rsid w:val="00452596"/>
    <w:rsid w:val="00452A38"/>
    <w:rsid w:val="00453DE9"/>
    <w:rsid w:val="00454627"/>
    <w:rsid w:val="00454A76"/>
    <w:rsid w:val="00454B98"/>
    <w:rsid w:val="00460729"/>
    <w:rsid w:val="00460EE8"/>
    <w:rsid w:val="0046252E"/>
    <w:rsid w:val="00462D7E"/>
    <w:rsid w:val="004651D7"/>
    <w:rsid w:val="00476953"/>
    <w:rsid w:val="004769B3"/>
    <w:rsid w:val="00476F2B"/>
    <w:rsid w:val="00480482"/>
    <w:rsid w:val="004834F5"/>
    <w:rsid w:val="004863BA"/>
    <w:rsid w:val="0048646E"/>
    <w:rsid w:val="0049053A"/>
    <w:rsid w:val="00490B37"/>
    <w:rsid w:val="00491169"/>
    <w:rsid w:val="00491C89"/>
    <w:rsid w:val="004948F3"/>
    <w:rsid w:val="00496747"/>
    <w:rsid w:val="004A38E7"/>
    <w:rsid w:val="004A7700"/>
    <w:rsid w:val="004B13AE"/>
    <w:rsid w:val="004B3F4D"/>
    <w:rsid w:val="004B4D4F"/>
    <w:rsid w:val="004B4E3B"/>
    <w:rsid w:val="004B55A9"/>
    <w:rsid w:val="004B61BB"/>
    <w:rsid w:val="004B6B55"/>
    <w:rsid w:val="004B75B7"/>
    <w:rsid w:val="004C0F6A"/>
    <w:rsid w:val="004C1970"/>
    <w:rsid w:val="004D00C5"/>
    <w:rsid w:val="004D2DC0"/>
    <w:rsid w:val="004D6E41"/>
    <w:rsid w:val="004D78B6"/>
    <w:rsid w:val="004E1427"/>
    <w:rsid w:val="004E3E1C"/>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2D97"/>
    <w:rsid w:val="00524A46"/>
    <w:rsid w:val="00526221"/>
    <w:rsid w:val="00527563"/>
    <w:rsid w:val="00530AC2"/>
    <w:rsid w:val="00532755"/>
    <w:rsid w:val="005345F9"/>
    <w:rsid w:val="0053618A"/>
    <w:rsid w:val="00536CCC"/>
    <w:rsid w:val="005377B7"/>
    <w:rsid w:val="00544A3E"/>
    <w:rsid w:val="0054617E"/>
    <w:rsid w:val="00546D02"/>
    <w:rsid w:val="00547111"/>
    <w:rsid w:val="005512D5"/>
    <w:rsid w:val="00551929"/>
    <w:rsid w:val="00551AA8"/>
    <w:rsid w:val="00552C5A"/>
    <w:rsid w:val="00554053"/>
    <w:rsid w:val="00557184"/>
    <w:rsid w:val="00557C03"/>
    <w:rsid w:val="005714D9"/>
    <w:rsid w:val="005771BB"/>
    <w:rsid w:val="00577C99"/>
    <w:rsid w:val="0058391C"/>
    <w:rsid w:val="00583C77"/>
    <w:rsid w:val="00585C99"/>
    <w:rsid w:val="00585ECD"/>
    <w:rsid w:val="00590323"/>
    <w:rsid w:val="00590780"/>
    <w:rsid w:val="0059136B"/>
    <w:rsid w:val="005924B4"/>
    <w:rsid w:val="00592D74"/>
    <w:rsid w:val="00593C53"/>
    <w:rsid w:val="0059522C"/>
    <w:rsid w:val="00595A9D"/>
    <w:rsid w:val="005A1EBA"/>
    <w:rsid w:val="005A2242"/>
    <w:rsid w:val="005A364F"/>
    <w:rsid w:val="005A3721"/>
    <w:rsid w:val="005A3F43"/>
    <w:rsid w:val="005A41A2"/>
    <w:rsid w:val="005A7C16"/>
    <w:rsid w:val="005B1AF7"/>
    <w:rsid w:val="005B2197"/>
    <w:rsid w:val="005B30DE"/>
    <w:rsid w:val="005C1D12"/>
    <w:rsid w:val="005C24D7"/>
    <w:rsid w:val="005C34B2"/>
    <w:rsid w:val="005C364B"/>
    <w:rsid w:val="005C5800"/>
    <w:rsid w:val="005D19E8"/>
    <w:rsid w:val="005D5FE0"/>
    <w:rsid w:val="005D65BF"/>
    <w:rsid w:val="005D6DA1"/>
    <w:rsid w:val="005E0895"/>
    <w:rsid w:val="005E1893"/>
    <w:rsid w:val="005E2C44"/>
    <w:rsid w:val="005F19B7"/>
    <w:rsid w:val="005F3440"/>
    <w:rsid w:val="005F39D0"/>
    <w:rsid w:val="006021B8"/>
    <w:rsid w:val="0060391D"/>
    <w:rsid w:val="00603D68"/>
    <w:rsid w:val="006079F6"/>
    <w:rsid w:val="00607AC1"/>
    <w:rsid w:val="00611B43"/>
    <w:rsid w:val="0061324D"/>
    <w:rsid w:val="0061581D"/>
    <w:rsid w:val="0061586C"/>
    <w:rsid w:val="0061664A"/>
    <w:rsid w:val="006209A4"/>
    <w:rsid w:val="00620D77"/>
    <w:rsid w:val="00620E4D"/>
    <w:rsid w:val="00620FBB"/>
    <w:rsid w:val="00621188"/>
    <w:rsid w:val="006257ED"/>
    <w:rsid w:val="00625EBB"/>
    <w:rsid w:val="006265AD"/>
    <w:rsid w:val="00632EA1"/>
    <w:rsid w:val="0063307B"/>
    <w:rsid w:val="00633904"/>
    <w:rsid w:val="00634F6D"/>
    <w:rsid w:val="00637EBC"/>
    <w:rsid w:val="00640174"/>
    <w:rsid w:val="00640960"/>
    <w:rsid w:val="00640C8B"/>
    <w:rsid w:val="00641FCF"/>
    <w:rsid w:val="006469FC"/>
    <w:rsid w:val="00651A5A"/>
    <w:rsid w:val="00651BE6"/>
    <w:rsid w:val="00651D0D"/>
    <w:rsid w:val="00653DE4"/>
    <w:rsid w:val="00660E19"/>
    <w:rsid w:val="00662AD1"/>
    <w:rsid w:val="006630BF"/>
    <w:rsid w:val="00665A8F"/>
    <w:rsid w:val="00665C47"/>
    <w:rsid w:val="00666072"/>
    <w:rsid w:val="00666CD9"/>
    <w:rsid w:val="0067097C"/>
    <w:rsid w:val="00674DE4"/>
    <w:rsid w:val="0067580E"/>
    <w:rsid w:val="00675F09"/>
    <w:rsid w:val="00681AA3"/>
    <w:rsid w:val="00681E9A"/>
    <w:rsid w:val="00684E09"/>
    <w:rsid w:val="00687C2E"/>
    <w:rsid w:val="00690300"/>
    <w:rsid w:val="00692981"/>
    <w:rsid w:val="00692DF8"/>
    <w:rsid w:val="00693811"/>
    <w:rsid w:val="006938A1"/>
    <w:rsid w:val="00695808"/>
    <w:rsid w:val="006978AC"/>
    <w:rsid w:val="006A2D85"/>
    <w:rsid w:val="006A4C1D"/>
    <w:rsid w:val="006A4E3C"/>
    <w:rsid w:val="006A55E7"/>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6F7A4D"/>
    <w:rsid w:val="00702AF0"/>
    <w:rsid w:val="00704D21"/>
    <w:rsid w:val="007052DD"/>
    <w:rsid w:val="00705C78"/>
    <w:rsid w:val="007106BD"/>
    <w:rsid w:val="00713557"/>
    <w:rsid w:val="007136B5"/>
    <w:rsid w:val="0071375C"/>
    <w:rsid w:val="0071394E"/>
    <w:rsid w:val="007201AF"/>
    <w:rsid w:val="00720327"/>
    <w:rsid w:val="0072174B"/>
    <w:rsid w:val="00721D2B"/>
    <w:rsid w:val="00723154"/>
    <w:rsid w:val="00723F14"/>
    <w:rsid w:val="00724D0D"/>
    <w:rsid w:val="0073223A"/>
    <w:rsid w:val="00732A35"/>
    <w:rsid w:val="00736A3B"/>
    <w:rsid w:val="00737485"/>
    <w:rsid w:val="00741707"/>
    <w:rsid w:val="00744F16"/>
    <w:rsid w:val="00746B70"/>
    <w:rsid w:val="007531C5"/>
    <w:rsid w:val="007543C5"/>
    <w:rsid w:val="00755470"/>
    <w:rsid w:val="00755DC8"/>
    <w:rsid w:val="00757E58"/>
    <w:rsid w:val="007612E6"/>
    <w:rsid w:val="007655CD"/>
    <w:rsid w:val="00770530"/>
    <w:rsid w:val="00775F4D"/>
    <w:rsid w:val="00777378"/>
    <w:rsid w:val="00781125"/>
    <w:rsid w:val="0078196C"/>
    <w:rsid w:val="0078262B"/>
    <w:rsid w:val="00790E2A"/>
    <w:rsid w:val="007916D9"/>
    <w:rsid w:val="00792342"/>
    <w:rsid w:val="0079577C"/>
    <w:rsid w:val="00796D6D"/>
    <w:rsid w:val="007977A8"/>
    <w:rsid w:val="007A23B4"/>
    <w:rsid w:val="007A5DF2"/>
    <w:rsid w:val="007A646D"/>
    <w:rsid w:val="007A756D"/>
    <w:rsid w:val="007B2BF4"/>
    <w:rsid w:val="007B3554"/>
    <w:rsid w:val="007B38A3"/>
    <w:rsid w:val="007B512A"/>
    <w:rsid w:val="007B6159"/>
    <w:rsid w:val="007C0544"/>
    <w:rsid w:val="007C0597"/>
    <w:rsid w:val="007C2097"/>
    <w:rsid w:val="007C285A"/>
    <w:rsid w:val="007C5283"/>
    <w:rsid w:val="007C607F"/>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508C"/>
    <w:rsid w:val="00816FC3"/>
    <w:rsid w:val="008206C1"/>
    <w:rsid w:val="00820FFF"/>
    <w:rsid w:val="00822D26"/>
    <w:rsid w:val="00823641"/>
    <w:rsid w:val="00827478"/>
    <w:rsid w:val="008279FA"/>
    <w:rsid w:val="0083043C"/>
    <w:rsid w:val="0083171F"/>
    <w:rsid w:val="00831FCB"/>
    <w:rsid w:val="008332A7"/>
    <w:rsid w:val="008336A1"/>
    <w:rsid w:val="00834F1D"/>
    <w:rsid w:val="00836695"/>
    <w:rsid w:val="00837D62"/>
    <w:rsid w:val="00842754"/>
    <w:rsid w:val="0084293F"/>
    <w:rsid w:val="0084572C"/>
    <w:rsid w:val="00857E77"/>
    <w:rsid w:val="008621D9"/>
    <w:rsid w:val="008626E7"/>
    <w:rsid w:val="00863705"/>
    <w:rsid w:val="0086691D"/>
    <w:rsid w:val="0087092A"/>
    <w:rsid w:val="00870EE7"/>
    <w:rsid w:val="00871389"/>
    <w:rsid w:val="008734B1"/>
    <w:rsid w:val="00876D57"/>
    <w:rsid w:val="00877B83"/>
    <w:rsid w:val="008829B8"/>
    <w:rsid w:val="008831B9"/>
    <w:rsid w:val="008838CB"/>
    <w:rsid w:val="0088528F"/>
    <w:rsid w:val="008863B9"/>
    <w:rsid w:val="00891A78"/>
    <w:rsid w:val="00893DAF"/>
    <w:rsid w:val="0089410A"/>
    <w:rsid w:val="00895808"/>
    <w:rsid w:val="008964A8"/>
    <w:rsid w:val="008967DA"/>
    <w:rsid w:val="008A13E0"/>
    <w:rsid w:val="008A45A6"/>
    <w:rsid w:val="008A6D23"/>
    <w:rsid w:val="008B426C"/>
    <w:rsid w:val="008B4DA2"/>
    <w:rsid w:val="008B5511"/>
    <w:rsid w:val="008B6E37"/>
    <w:rsid w:val="008B6F86"/>
    <w:rsid w:val="008C0814"/>
    <w:rsid w:val="008C08C8"/>
    <w:rsid w:val="008C131F"/>
    <w:rsid w:val="008C1DED"/>
    <w:rsid w:val="008C3CAF"/>
    <w:rsid w:val="008C4AF5"/>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5D3"/>
    <w:rsid w:val="008F576F"/>
    <w:rsid w:val="008F6218"/>
    <w:rsid w:val="008F686C"/>
    <w:rsid w:val="00901CB6"/>
    <w:rsid w:val="00903F17"/>
    <w:rsid w:val="00904E7E"/>
    <w:rsid w:val="009051AF"/>
    <w:rsid w:val="00906162"/>
    <w:rsid w:val="009061FF"/>
    <w:rsid w:val="009064AE"/>
    <w:rsid w:val="009100A4"/>
    <w:rsid w:val="0091228B"/>
    <w:rsid w:val="009128F9"/>
    <w:rsid w:val="0091316B"/>
    <w:rsid w:val="00913315"/>
    <w:rsid w:val="00913CB4"/>
    <w:rsid w:val="00913F78"/>
    <w:rsid w:val="009148DE"/>
    <w:rsid w:val="0092024A"/>
    <w:rsid w:val="00920492"/>
    <w:rsid w:val="0092063C"/>
    <w:rsid w:val="009230D6"/>
    <w:rsid w:val="009245D3"/>
    <w:rsid w:val="0092702A"/>
    <w:rsid w:val="00927A0D"/>
    <w:rsid w:val="00930335"/>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23A8"/>
    <w:rsid w:val="009531B0"/>
    <w:rsid w:val="00957499"/>
    <w:rsid w:val="00960E1E"/>
    <w:rsid w:val="0096173E"/>
    <w:rsid w:val="0096463F"/>
    <w:rsid w:val="009659B4"/>
    <w:rsid w:val="00967E95"/>
    <w:rsid w:val="009714AF"/>
    <w:rsid w:val="00973704"/>
    <w:rsid w:val="009741B3"/>
    <w:rsid w:val="00974435"/>
    <w:rsid w:val="00974561"/>
    <w:rsid w:val="00974A9E"/>
    <w:rsid w:val="00974DFE"/>
    <w:rsid w:val="009763C1"/>
    <w:rsid w:val="00976505"/>
    <w:rsid w:val="009777D9"/>
    <w:rsid w:val="00985A47"/>
    <w:rsid w:val="009901CD"/>
    <w:rsid w:val="009919E9"/>
    <w:rsid w:val="00991B88"/>
    <w:rsid w:val="00993A5E"/>
    <w:rsid w:val="00996A19"/>
    <w:rsid w:val="009A4F3B"/>
    <w:rsid w:val="009A4FF8"/>
    <w:rsid w:val="009A5753"/>
    <w:rsid w:val="009A579D"/>
    <w:rsid w:val="009A6B5B"/>
    <w:rsid w:val="009B12A9"/>
    <w:rsid w:val="009B2AA1"/>
    <w:rsid w:val="009B68B1"/>
    <w:rsid w:val="009C00F0"/>
    <w:rsid w:val="009C249C"/>
    <w:rsid w:val="009C322F"/>
    <w:rsid w:val="009C3A41"/>
    <w:rsid w:val="009C5AE0"/>
    <w:rsid w:val="009C66F3"/>
    <w:rsid w:val="009D169F"/>
    <w:rsid w:val="009D187D"/>
    <w:rsid w:val="009D443B"/>
    <w:rsid w:val="009D7896"/>
    <w:rsid w:val="009E10F7"/>
    <w:rsid w:val="009E3129"/>
    <w:rsid w:val="009E3297"/>
    <w:rsid w:val="009E34D0"/>
    <w:rsid w:val="009E3FAF"/>
    <w:rsid w:val="009E4AFD"/>
    <w:rsid w:val="009E64C0"/>
    <w:rsid w:val="009E7666"/>
    <w:rsid w:val="009F0DC4"/>
    <w:rsid w:val="009F17BE"/>
    <w:rsid w:val="009F1C97"/>
    <w:rsid w:val="009F1E13"/>
    <w:rsid w:val="009F2047"/>
    <w:rsid w:val="009F297E"/>
    <w:rsid w:val="009F37CA"/>
    <w:rsid w:val="009F55D1"/>
    <w:rsid w:val="009F734F"/>
    <w:rsid w:val="00A0163E"/>
    <w:rsid w:val="00A01691"/>
    <w:rsid w:val="00A04397"/>
    <w:rsid w:val="00A04986"/>
    <w:rsid w:val="00A05273"/>
    <w:rsid w:val="00A0688D"/>
    <w:rsid w:val="00A12794"/>
    <w:rsid w:val="00A13731"/>
    <w:rsid w:val="00A1435A"/>
    <w:rsid w:val="00A20074"/>
    <w:rsid w:val="00A22C9A"/>
    <w:rsid w:val="00A23379"/>
    <w:rsid w:val="00A246B6"/>
    <w:rsid w:val="00A27540"/>
    <w:rsid w:val="00A32428"/>
    <w:rsid w:val="00A33633"/>
    <w:rsid w:val="00A33DF8"/>
    <w:rsid w:val="00A34421"/>
    <w:rsid w:val="00A34E7C"/>
    <w:rsid w:val="00A35533"/>
    <w:rsid w:val="00A359B2"/>
    <w:rsid w:val="00A3613B"/>
    <w:rsid w:val="00A36878"/>
    <w:rsid w:val="00A3711B"/>
    <w:rsid w:val="00A37333"/>
    <w:rsid w:val="00A418E3"/>
    <w:rsid w:val="00A43171"/>
    <w:rsid w:val="00A4384B"/>
    <w:rsid w:val="00A44C7F"/>
    <w:rsid w:val="00A46807"/>
    <w:rsid w:val="00A47E70"/>
    <w:rsid w:val="00A50CF0"/>
    <w:rsid w:val="00A522A8"/>
    <w:rsid w:val="00A531E8"/>
    <w:rsid w:val="00A53286"/>
    <w:rsid w:val="00A5438D"/>
    <w:rsid w:val="00A601AC"/>
    <w:rsid w:val="00A64EA7"/>
    <w:rsid w:val="00A651CF"/>
    <w:rsid w:val="00A6626E"/>
    <w:rsid w:val="00A700A9"/>
    <w:rsid w:val="00A70CFE"/>
    <w:rsid w:val="00A710A5"/>
    <w:rsid w:val="00A724C0"/>
    <w:rsid w:val="00A72EDE"/>
    <w:rsid w:val="00A735A4"/>
    <w:rsid w:val="00A7568D"/>
    <w:rsid w:val="00A756E0"/>
    <w:rsid w:val="00A7671C"/>
    <w:rsid w:val="00A76A06"/>
    <w:rsid w:val="00A773D1"/>
    <w:rsid w:val="00A81B3A"/>
    <w:rsid w:val="00A81C8E"/>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4C5"/>
    <w:rsid w:val="00AB5187"/>
    <w:rsid w:val="00AB6362"/>
    <w:rsid w:val="00AB6C8E"/>
    <w:rsid w:val="00AC0EC5"/>
    <w:rsid w:val="00AC32B5"/>
    <w:rsid w:val="00AC4E6D"/>
    <w:rsid w:val="00AC5820"/>
    <w:rsid w:val="00AC6079"/>
    <w:rsid w:val="00AC7498"/>
    <w:rsid w:val="00AD1CD8"/>
    <w:rsid w:val="00AD267D"/>
    <w:rsid w:val="00AD2712"/>
    <w:rsid w:val="00AE35BE"/>
    <w:rsid w:val="00AE3898"/>
    <w:rsid w:val="00AE48E1"/>
    <w:rsid w:val="00AE4A60"/>
    <w:rsid w:val="00AF0EDC"/>
    <w:rsid w:val="00AF1704"/>
    <w:rsid w:val="00AF1ECF"/>
    <w:rsid w:val="00B077CF"/>
    <w:rsid w:val="00B11CA1"/>
    <w:rsid w:val="00B1374F"/>
    <w:rsid w:val="00B13EB7"/>
    <w:rsid w:val="00B140FE"/>
    <w:rsid w:val="00B14171"/>
    <w:rsid w:val="00B16371"/>
    <w:rsid w:val="00B16B20"/>
    <w:rsid w:val="00B21931"/>
    <w:rsid w:val="00B21AA7"/>
    <w:rsid w:val="00B240CD"/>
    <w:rsid w:val="00B24C97"/>
    <w:rsid w:val="00B258BB"/>
    <w:rsid w:val="00B26D31"/>
    <w:rsid w:val="00B323A2"/>
    <w:rsid w:val="00B32E05"/>
    <w:rsid w:val="00B33425"/>
    <w:rsid w:val="00B334DB"/>
    <w:rsid w:val="00B34BE3"/>
    <w:rsid w:val="00B350D3"/>
    <w:rsid w:val="00B370E2"/>
    <w:rsid w:val="00B42D5F"/>
    <w:rsid w:val="00B43485"/>
    <w:rsid w:val="00B460A2"/>
    <w:rsid w:val="00B4672B"/>
    <w:rsid w:val="00B46A4A"/>
    <w:rsid w:val="00B51FB8"/>
    <w:rsid w:val="00B525FB"/>
    <w:rsid w:val="00B52E0F"/>
    <w:rsid w:val="00B52F4A"/>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1FE"/>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D02"/>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17295"/>
    <w:rsid w:val="00C2121C"/>
    <w:rsid w:val="00C239FD"/>
    <w:rsid w:val="00C247A5"/>
    <w:rsid w:val="00C25B28"/>
    <w:rsid w:val="00C268F5"/>
    <w:rsid w:val="00C30498"/>
    <w:rsid w:val="00C32538"/>
    <w:rsid w:val="00C328E2"/>
    <w:rsid w:val="00C3433B"/>
    <w:rsid w:val="00C3740A"/>
    <w:rsid w:val="00C40A3F"/>
    <w:rsid w:val="00C4364D"/>
    <w:rsid w:val="00C45CA8"/>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11A"/>
    <w:rsid w:val="00C92C4C"/>
    <w:rsid w:val="00C92F8B"/>
    <w:rsid w:val="00C939D0"/>
    <w:rsid w:val="00C93F79"/>
    <w:rsid w:val="00C955F7"/>
    <w:rsid w:val="00C95985"/>
    <w:rsid w:val="00C97143"/>
    <w:rsid w:val="00C97FE5"/>
    <w:rsid w:val="00CA0FAB"/>
    <w:rsid w:val="00CA343C"/>
    <w:rsid w:val="00CA38F8"/>
    <w:rsid w:val="00CA5875"/>
    <w:rsid w:val="00CA5D71"/>
    <w:rsid w:val="00CA6331"/>
    <w:rsid w:val="00CB0B13"/>
    <w:rsid w:val="00CB0B88"/>
    <w:rsid w:val="00CB0E68"/>
    <w:rsid w:val="00CB12E7"/>
    <w:rsid w:val="00CB17C5"/>
    <w:rsid w:val="00CB1941"/>
    <w:rsid w:val="00CB2673"/>
    <w:rsid w:val="00CB2938"/>
    <w:rsid w:val="00CB3743"/>
    <w:rsid w:val="00CB4E86"/>
    <w:rsid w:val="00CB6617"/>
    <w:rsid w:val="00CB75A7"/>
    <w:rsid w:val="00CC0630"/>
    <w:rsid w:val="00CC1961"/>
    <w:rsid w:val="00CC1E39"/>
    <w:rsid w:val="00CC375C"/>
    <w:rsid w:val="00CC408F"/>
    <w:rsid w:val="00CC5026"/>
    <w:rsid w:val="00CC57E0"/>
    <w:rsid w:val="00CC6725"/>
    <w:rsid w:val="00CC68D0"/>
    <w:rsid w:val="00CC7154"/>
    <w:rsid w:val="00CC7F26"/>
    <w:rsid w:val="00CD078A"/>
    <w:rsid w:val="00CD10AC"/>
    <w:rsid w:val="00CD2409"/>
    <w:rsid w:val="00CD5982"/>
    <w:rsid w:val="00CD64CB"/>
    <w:rsid w:val="00CD79E8"/>
    <w:rsid w:val="00CE06E0"/>
    <w:rsid w:val="00CE174A"/>
    <w:rsid w:val="00CE795A"/>
    <w:rsid w:val="00CF0238"/>
    <w:rsid w:val="00CF0CD7"/>
    <w:rsid w:val="00CF16FF"/>
    <w:rsid w:val="00CF652C"/>
    <w:rsid w:val="00CF65CA"/>
    <w:rsid w:val="00CF759E"/>
    <w:rsid w:val="00D001BD"/>
    <w:rsid w:val="00D00805"/>
    <w:rsid w:val="00D025F2"/>
    <w:rsid w:val="00D0303E"/>
    <w:rsid w:val="00D035B3"/>
    <w:rsid w:val="00D0372B"/>
    <w:rsid w:val="00D03F82"/>
    <w:rsid w:val="00D03F9A"/>
    <w:rsid w:val="00D040C6"/>
    <w:rsid w:val="00D06D51"/>
    <w:rsid w:val="00D126CA"/>
    <w:rsid w:val="00D13FC9"/>
    <w:rsid w:val="00D170E4"/>
    <w:rsid w:val="00D218B7"/>
    <w:rsid w:val="00D226F9"/>
    <w:rsid w:val="00D24991"/>
    <w:rsid w:val="00D25E8E"/>
    <w:rsid w:val="00D26598"/>
    <w:rsid w:val="00D30ECA"/>
    <w:rsid w:val="00D32D43"/>
    <w:rsid w:val="00D37D33"/>
    <w:rsid w:val="00D45021"/>
    <w:rsid w:val="00D45BEE"/>
    <w:rsid w:val="00D50255"/>
    <w:rsid w:val="00D52482"/>
    <w:rsid w:val="00D52A1F"/>
    <w:rsid w:val="00D540F9"/>
    <w:rsid w:val="00D54CB3"/>
    <w:rsid w:val="00D56EB6"/>
    <w:rsid w:val="00D57CFB"/>
    <w:rsid w:val="00D6010D"/>
    <w:rsid w:val="00D629FC"/>
    <w:rsid w:val="00D64B77"/>
    <w:rsid w:val="00D64FAB"/>
    <w:rsid w:val="00D66520"/>
    <w:rsid w:val="00D66BF2"/>
    <w:rsid w:val="00D66DFA"/>
    <w:rsid w:val="00D6716C"/>
    <w:rsid w:val="00D730E9"/>
    <w:rsid w:val="00D7630F"/>
    <w:rsid w:val="00D83414"/>
    <w:rsid w:val="00D84AE9"/>
    <w:rsid w:val="00D86F1A"/>
    <w:rsid w:val="00D87C09"/>
    <w:rsid w:val="00D9030E"/>
    <w:rsid w:val="00D9124E"/>
    <w:rsid w:val="00D944A0"/>
    <w:rsid w:val="00D974E8"/>
    <w:rsid w:val="00DA0079"/>
    <w:rsid w:val="00DA0F4E"/>
    <w:rsid w:val="00DA17FA"/>
    <w:rsid w:val="00DA21DE"/>
    <w:rsid w:val="00DA269F"/>
    <w:rsid w:val="00DA42BF"/>
    <w:rsid w:val="00DA48E2"/>
    <w:rsid w:val="00DA7D43"/>
    <w:rsid w:val="00DB198D"/>
    <w:rsid w:val="00DB1A65"/>
    <w:rsid w:val="00DB2410"/>
    <w:rsid w:val="00DB4CA4"/>
    <w:rsid w:val="00DB6A39"/>
    <w:rsid w:val="00DB6DE6"/>
    <w:rsid w:val="00DC1045"/>
    <w:rsid w:val="00DC22EF"/>
    <w:rsid w:val="00DC23D1"/>
    <w:rsid w:val="00DC51C7"/>
    <w:rsid w:val="00DC5808"/>
    <w:rsid w:val="00DD1A12"/>
    <w:rsid w:val="00DD393B"/>
    <w:rsid w:val="00DD4383"/>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42C2"/>
    <w:rsid w:val="00E058A0"/>
    <w:rsid w:val="00E10892"/>
    <w:rsid w:val="00E13F3D"/>
    <w:rsid w:val="00E142A8"/>
    <w:rsid w:val="00E16B06"/>
    <w:rsid w:val="00E20304"/>
    <w:rsid w:val="00E21E2A"/>
    <w:rsid w:val="00E224DC"/>
    <w:rsid w:val="00E22520"/>
    <w:rsid w:val="00E24BCA"/>
    <w:rsid w:val="00E338A1"/>
    <w:rsid w:val="00E34898"/>
    <w:rsid w:val="00E3797F"/>
    <w:rsid w:val="00E37A72"/>
    <w:rsid w:val="00E424B1"/>
    <w:rsid w:val="00E425CA"/>
    <w:rsid w:val="00E43450"/>
    <w:rsid w:val="00E45023"/>
    <w:rsid w:val="00E466A9"/>
    <w:rsid w:val="00E47D3B"/>
    <w:rsid w:val="00E50E6F"/>
    <w:rsid w:val="00E5541E"/>
    <w:rsid w:val="00E55A6C"/>
    <w:rsid w:val="00E57F71"/>
    <w:rsid w:val="00E61B70"/>
    <w:rsid w:val="00E62DCE"/>
    <w:rsid w:val="00E6574A"/>
    <w:rsid w:val="00E663B5"/>
    <w:rsid w:val="00E66FA6"/>
    <w:rsid w:val="00E74652"/>
    <w:rsid w:val="00E76822"/>
    <w:rsid w:val="00E77476"/>
    <w:rsid w:val="00E80703"/>
    <w:rsid w:val="00E81558"/>
    <w:rsid w:val="00E84A6C"/>
    <w:rsid w:val="00E870AE"/>
    <w:rsid w:val="00E9195E"/>
    <w:rsid w:val="00E92309"/>
    <w:rsid w:val="00E94852"/>
    <w:rsid w:val="00E9770F"/>
    <w:rsid w:val="00EA1114"/>
    <w:rsid w:val="00EA37F9"/>
    <w:rsid w:val="00EB075C"/>
    <w:rsid w:val="00EB09B7"/>
    <w:rsid w:val="00EB1851"/>
    <w:rsid w:val="00EB5664"/>
    <w:rsid w:val="00EB7F3E"/>
    <w:rsid w:val="00EC5AB5"/>
    <w:rsid w:val="00ED203F"/>
    <w:rsid w:val="00ED4614"/>
    <w:rsid w:val="00ED463B"/>
    <w:rsid w:val="00ED6155"/>
    <w:rsid w:val="00ED76D7"/>
    <w:rsid w:val="00EE08F7"/>
    <w:rsid w:val="00EE4694"/>
    <w:rsid w:val="00EE56A7"/>
    <w:rsid w:val="00EE6FD4"/>
    <w:rsid w:val="00EE76B9"/>
    <w:rsid w:val="00EE7D7C"/>
    <w:rsid w:val="00EF2D1B"/>
    <w:rsid w:val="00EF32A2"/>
    <w:rsid w:val="00EF5B92"/>
    <w:rsid w:val="00EF6990"/>
    <w:rsid w:val="00F029C6"/>
    <w:rsid w:val="00F03DE5"/>
    <w:rsid w:val="00F044A0"/>
    <w:rsid w:val="00F04A03"/>
    <w:rsid w:val="00F05737"/>
    <w:rsid w:val="00F05A3E"/>
    <w:rsid w:val="00F064AE"/>
    <w:rsid w:val="00F124A1"/>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4173"/>
    <w:rsid w:val="00F55FF0"/>
    <w:rsid w:val="00F605B7"/>
    <w:rsid w:val="00F627F6"/>
    <w:rsid w:val="00F67994"/>
    <w:rsid w:val="00F70E8A"/>
    <w:rsid w:val="00F7214F"/>
    <w:rsid w:val="00F72A86"/>
    <w:rsid w:val="00F73CA0"/>
    <w:rsid w:val="00F74650"/>
    <w:rsid w:val="00F763F6"/>
    <w:rsid w:val="00F81B5E"/>
    <w:rsid w:val="00F81F26"/>
    <w:rsid w:val="00F82177"/>
    <w:rsid w:val="00F8390B"/>
    <w:rsid w:val="00F85652"/>
    <w:rsid w:val="00F86BFC"/>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40F5"/>
    <w:rsid w:val="00FE497C"/>
    <w:rsid w:val="00FE60C2"/>
    <w:rsid w:val="00FF3315"/>
    <w:rsid w:val="00FF47D5"/>
    <w:rsid w:val="00FF5130"/>
    <w:rsid w:val="00FF5FFA"/>
    <w:rsid w:val="00FF75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af1">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
    <w:basedOn w:val="a"/>
    <w:link w:val="Char1"/>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Char1">
    <w:name w:val="목록 단락 Char1"/>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F36134"/>
    <w:rPr>
      <w:rFonts w:ascii="Times New Roman" w:eastAsiaTheme="minorEastAsia" w:hAnsi="Times New Roman"/>
      <w:lang w:val="en-GB" w:eastAsia="en-GB"/>
    </w:rPr>
  </w:style>
  <w:style w:type="paragraph" w:customStyle="1" w:styleId="StartEndofChange">
    <w:name w:val="Start/End of Change"/>
    <w:basedOn w:val="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af2">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a0"/>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 w:type="character" w:styleId="af3">
    <w:name w:val="Unresolved Mention"/>
    <w:basedOn w:val="a0"/>
    <w:uiPriority w:val="99"/>
    <w:semiHidden/>
    <w:unhideWhenUsed/>
    <w:rsid w:val="00777378"/>
    <w:rPr>
      <w:color w:val="605E5C"/>
      <w:shd w:val="clear" w:color="auto" w:fill="E1DFDD"/>
    </w:rPr>
  </w:style>
  <w:style w:type="character" w:customStyle="1" w:styleId="TALChar">
    <w:name w:val="TAL Char"/>
    <w:link w:val="TAL"/>
    <w:qFormat/>
    <w:rsid w:val="003B6023"/>
    <w:rPr>
      <w:rFonts w:ascii="Arial" w:hAnsi="Arial"/>
      <w:sz w:val="18"/>
      <w:lang w:val="en-GB" w:eastAsia="en-US"/>
    </w:rPr>
  </w:style>
  <w:style w:type="character" w:customStyle="1" w:styleId="TAHCar">
    <w:name w:val="TAH Car"/>
    <w:link w:val="TAH"/>
    <w:rsid w:val="003B6023"/>
    <w:rPr>
      <w:rFonts w:ascii="Arial" w:hAnsi="Arial"/>
      <w:b/>
      <w:sz w:val="18"/>
      <w:lang w:val="en-GB" w:eastAsia="en-US"/>
    </w:rPr>
  </w:style>
  <w:style w:type="character" w:customStyle="1" w:styleId="TACChar">
    <w:name w:val="TAC Char"/>
    <w:link w:val="TAC"/>
    <w:qFormat/>
    <w:rsid w:val="003B6023"/>
    <w:rPr>
      <w:rFonts w:ascii="Arial" w:hAnsi="Arial"/>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206A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D2119EB4-9EA6-43FC-80ED-FF5D82FAA3F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33</TotalTime>
  <Pages>4</Pages>
  <Words>1125</Words>
  <Characters>6416</Characters>
  <Application>Microsoft Office Word</Application>
  <DocSecurity>0</DocSecurity>
  <Lines>53</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7526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Hyunsook (LGE)</cp:lastModifiedBy>
  <cp:revision>17</cp:revision>
  <cp:lastPrinted>1900-12-31T16:00:00Z</cp:lastPrinted>
  <dcterms:created xsi:type="dcterms:W3CDTF">2025-05-02T04:22:00Z</dcterms:created>
  <dcterms:modified xsi:type="dcterms:W3CDTF">2025-05-09T06:02:00Z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